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5520471F" w:rsidR="00E8079D" w:rsidRDefault="00F55C9E" w:rsidP="0019334F">
      <w:pPr>
        <w:pStyle w:val="CRCoverPage"/>
        <w:tabs>
          <w:tab w:val="right" w:pos="9639"/>
        </w:tabs>
        <w:spacing w:after="0"/>
        <w:rPr>
          <w:b/>
          <w:sz w:val="24"/>
        </w:rPr>
      </w:pPr>
      <w:r>
        <w:rPr>
          <w:b/>
          <w:sz w:val="24"/>
        </w:rPr>
        <w:t>3GPP TSG</w:t>
      </w:r>
      <w:r>
        <w:rPr>
          <w:rFonts w:hint="eastAsia"/>
          <w:b/>
          <w:sz w:val="24"/>
          <w:lang w:eastAsia="zh-TW"/>
        </w:rPr>
        <w:t xml:space="preserve"> </w:t>
      </w:r>
      <w:r w:rsidR="00E8079D" w:rsidRPr="001F6E20">
        <w:rPr>
          <w:b/>
          <w:sz w:val="24"/>
        </w:rPr>
        <w:t>CT WG</w:t>
      </w:r>
      <w:r w:rsidR="00FE4C1E" w:rsidRPr="001F6E20">
        <w:rPr>
          <w:b/>
          <w:sz w:val="24"/>
        </w:rPr>
        <w:t>1</w:t>
      </w:r>
      <w:r w:rsidR="00E8079D" w:rsidRPr="001F6E20">
        <w:rPr>
          <w:b/>
          <w:sz w:val="24"/>
        </w:rPr>
        <w:t xml:space="preserve"> Meeting #</w:t>
      </w:r>
      <w:r w:rsidR="00FE4C1E" w:rsidRPr="001F6E20">
        <w:rPr>
          <w:b/>
          <w:sz w:val="24"/>
        </w:rPr>
        <w:t>1</w:t>
      </w:r>
      <w:r w:rsidR="003030DB">
        <w:rPr>
          <w:b/>
          <w:sz w:val="24"/>
        </w:rPr>
        <w:t>42</w:t>
      </w:r>
      <w:r w:rsidR="00E8079D" w:rsidRPr="001F6E20">
        <w:rPr>
          <w:b/>
          <w:i/>
          <w:sz w:val="28"/>
        </w:rPr>
        <w:tab/>
      </w:r>
      <w:r w:rsidR="005705E5">
        <w:rPr>
          <w:b/>
          <w:sz w:val="24"/>
        </w:rPr>
        <w:t>C1-23</w:t>
      </w:r>
      <w:r w:rsidR="00043DB8">
        <w:rPr>
          <w:b/>
          <w:sz w:val="24"/>
        </w:rPr>
        <w:t>3760</w:t>
      </w:r>
    </w:p>
    <w:p w14:paraId="5DC21640" w14:textId="17868D3A" w:rsidR="003674C0" w:rsidRPr="001F6E20" w:rsidRDefault="003030DB" w:rsidP="003843EA">
      <w:pPr>
        <w:tabs>
          <w:tab w:val="right" w:pos="9639"/>
        </w:tabs>
        <w:spacing w:after="0"/>
        <w:rPr>
          <w:b/>
          <w:sz w:val="24"/>
        </w:rPr>
      </w:pPr>
      <w:r w:rsidRPr="003030DB">
        <w:rPr>
          <w:rFonts w:ascii="Arial" w:hAnsi="Arial"/>
          <w:b/>
          <w:sz w:val="24"/>
        </w:rPr>
        <w:t>Bratislava, Slovakia, 22 – 26 May 2023</w:t>
      </w:r>
      <w:r w:rsidR="003843EA">
        <w:rPr>
          <w:rFonts w:ascii="Arial" w:hAnsi="Arial"/>
          <w:b/>
          <w:sz w:val="24"/>
        </w:rPr>
        <w:tab/>
      </w:r>
      <w:r w:rsidR="00652C9F">
        <w:rPr>
          <w:rFonts w:ascii="Arial" w:hAnsi="Arial"/>
          <w:b/>
          <w:sz w:val="24"/>
        </w:rPr>
        <w:t>(was C1-23</w:t>
      </w:r>
      <w:r w:rsidR="00043DB8">
        <w:rPr>
          <w:rFonts w:ascii="Arial" w:hAnsi="Arial"/>
          <w:b/>
          <w:sz w:val="24"/>
        </w:rPr>
        <w:t>3109</w:t>
      </w:r>
      <w:r w:rsidR="003843EA" w:rsidRPr="003843EA">
        <w:rPr>
          <w:rFonts w:ascii="Arial" w:hAnsi="Arial"/>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F6E20"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1F6E20" w:rsidRDefault="00305409" w:rsidP="00E34898">
            <w:pPr>
              <w:pStyle w:val="CRCoverPage"/>
              <w:spacing w:after="0"/>
              <w:jc w:val="right"/>
              <w:rPr>
                <w:i/>
              </w:rPr>
            </w:pPr>
            <w:r w:rsidRPr="001F6E20">
              <w:rPr>
                <w:i/>
                <w:sz w:val="14"/>
              </w:rPr>
              <w:t>CR-Form-v</w:t>
            </w:r>
            <w:r w:rsidR="008863B9" w:rsidRPr="001F6E20">
              <w:rPr>
                <w:i/>
                <w:sz w:val="14"/>
              </w:rPr>
              <w:t>12.</w:t>
            </w:r>
            <w:r w:rsidR="0076678C" w:rsidRPr="001F6E20">
              <w:rPr>
                <w:i/>
                <w:sz w:val="14"/>
              </w:rPr>
              <w:t>1</w:t>
            </w:r>
          </w:p>
        </w:tc>
      </w:tr>
      <w:tr w:rsidR="001E41F3" w:rsidRPr="001F6E20" w14:paraId="72856C93" w14:textId="77777777" w:rsidTr="00547111">
        <w:tc>
          <w:tcPr>
            <w:tcW w:w="9641" w:type="dxa"/>
            <w:gridSpan w:val="9"/>
            <w:tcBorders>
              <w:left w:val="single" w:sz="4" w:space="0" w:color="auto"/>
              <w:right w:val="single" w:sz="4" w:space="0" w:color="auto"/>
            </w:tcBorders>
          </w:tcPr>
          <w:p w14:paraId="61C8E1A5" w14:textId="77777777" w:rsidR="001E41F3" w:rsidRPr="001F6E20" w:rsidRDefault="001E41F3">
            <w:pPr>
              <w:pStyle w:val="CRCoverPage"/>
              <w:spacing w:after="0"/>
              <w:jc w:val="center"/>
            </w:pPr>
            <w:r w:rsidRPr="001F6E20">
              <w:rPr>
                <w:b/>
                <w:sz w:val="32"/>
              </w:rPr>
              <w:t>CHANGE REQUEST</w:t>
            </w:r>
          </w:p>
        </w:tc>
      </w:tr>
      <w:tr w:rsidR="001E41F3" w:rsidRPr="001F6E20" w14:paraId="2A68176B" w14:textId="77777777" w:rsidTr="00547111">
        <w:tc>
          <w:tcPr>
            <w:tcW w:w="9641" w:type="dxa"/>
            <w:gridSpan w:val="9"/>
            <w:tcBorders>
              <w:left w:val="single" w:sz="4" w:space="0" w:color="auto"/>
              <w:right w:val="single" w:sz="4" w:space="0" w:color="auto"/>
            </w:tcBorders>
          </w:tcPr>
          <w:p w14:paraId="03A34A5A" w14:textId="77777777" w:rsidR="001E41F3" w:rsidRPr="001F6E20" w:rsidRDefault="001E41F3">
            <w:pPr>
              <w:pStyle w:val="CRCoverPage"/>
              <w:spacing w:after="0"/>
              <w:rPr>
                <w:sz w:val="8"/>
                <w:szCs w:val="8"/>
              </w:rPr>
            </w:pPr>
          </w:p>
        </w:tc>
      </w:tr>
      <w:tr w:rsidR="001E41F3" w:rsidRPr="001F6E20" w14:paraId="4BCC8650" w14:textId="77777777" w:rsidTr="00547111">
        <w:tc>
          <w:tcPr>
            <w:tcW w:w="142" w:type="dxa"/>
            <w:tcBorders>
              <w:left w:val="single" w:sz="4" w:space="0" w:color="auto"/>
            </w:tcBorders>
          </w:tcPr>
          <w:p w14:paraId="76572A9A" w14:textId="77777777" w:rsidR="001E41F3" w:rsidRPr="001F6E20" w:rsidRDefault="001E41F3">
            <w:pPr>
              <w:pStyle w:val="CRCoverPage"/>
              <w:spacing w:after="0"/>
              <w:jc w:val="right"/>
            </w:pPr>
          </w:p>
        </w:tc>
        <w:tc>
          <w:tcPr>
            <w:tcW w:w="1559" w:type="dxa"/>
            <w:shd w:val="pct30" w:color="FFFF00" w:fill="auto"/>
          </w:tcPr>
          <w:p w14:paraId="090A41C5" w14:textId="10E93B02" w:rsidR="001E41F3" w:rsidRPr="001F6E20" w:rsidRDefault="00FB4093" w:rsidP="00AE019A">
            <w:pPr>
              <w:pStyle w:val="CRCoverPage"/>
              <w:spacing w:after="0"/>
              <w:jc w:val="right"/>
              <w:rPr>
                <w:b/>
                <w:sz w:val="28"/>
              </w:rPr>
            </w:pPr>
            <w:r>
              <w:rPr>
                <w:b/>
                <w:sz w:val="28"/>
              </w:rPr>
              <w:t>24.554</w:t>
            </w:r>
          </w:p>
        </w:tc>
        <w:tc>
          <w:tcPr>
            <w:tcW w:w="709" w:type="dxa"/>
          </w:tcPr>
          <w:p w14:paraId="6989E4BA" w14:textId="77777777" w:rsidR="001E41F3" w:rsidRPr="001F6E20" w:rsidRDefault="001E41F3">
            <w:pPr>
              <w:pStyle w:val="CRCoverPage"/>
              <w:spacing w:after="0"/>
              <w:jc w:val="center"/>
            </w:pPr>
            <w:r w:rsidRPr="001F6E20">
              <w:rPr>
                <w:b/>
                <w:sz w:val="28"/>
              </w:rPr>
              <w:t>CR</w:t>
            </w:r>
          </w:p>
        </w:tc>
        <w:tc>
          <w:tcPr>
            <w:tcW w:w="1276" w:type="dxa"/>
            <w:shd w:val="pct30" w:color="FFFF00" w:fill="auto"/>
          </w:tcPr>
          <w:p w14:paraId="6A189C51" w14:textId="33663AE7" w:rsidR="001E41F3" w:rsidRPr="001F6E20" w:rsidRDefault="007F55BC" w:rsidP="00AA492B">
            <w:pPr>
              <w:pStyle w:val="CRCoverPage"/>
              <w:spacing w:after="0"/>
              <w:jc w:val="center"/>
              <w:rPr>
                <w:lang w:eastAsia="zh-TW"/>
              </w:rPr>
            </w:pPr>
            <w:r>
              <w:rPr>
                <w:b/>
                <w:sz w:val="28"/>
              </w:rPr>
              <w:t>0366</w:t>
            </w:r>
          </w:p>
        </w:tc>
        <w:tc>
          <w:tcPr>
            <w:tcW w:w="709" w:type="dxa"/>
          </w:tcPr>
          <w:p w14:paraId="4D31CD14" w14:textId="77777777" w:rsidR="001E41F3" w:rsidRPr="001F6E20" w:rsidRDefault="001E41F3" w:rsidP="0051580D">
            <w:pPr>
              <w:pStyle w:val="CRCoverPage"/>
              <w:tabs>
                <w:tab w:val="right" w:pos="625"/>
              </w:tabs>
              <w:spacing w:after="0"/>
              <w:jc w:val="center"/>
            </w:pPr>
            <w:r w:rsidRPr="001F6E20">
              <w:rPr>
                <w:b/>
                <w:bCs/>
                <w:sz w:val="28"/>
              </w:rPr>
              <w:t>rev</w:t>
            </w:r>
          </w:p>
        </w:tc>
        <w:tc>
          <w:tcPr>
            <w:tcW w:w="992" w:type="dxa"/>
            <w:shd w:val="pct30" w:color="FFFF00" w:fill="auto"/>
          </w:tcPr>
          <w:p w14:paraId="0A956990" w14:textId="20D535DA" w:rsidR="001E41F3" w:rsidRPr="001F6E20" w:rsidRDefault="003030DB" w:rsidP="003030DB">
            <w:pPr>
              <w:pStyle w:val="CRCoverPage"/>
              <w:spacing w:after="0"/>
              <w:jc w:val="center"/>
              <w:rPr>
                <w:b/>
              </w:rPr>
            </w:pPr>
            <w:r>
              <w:rPr>
                <w:b/>
                <w:sz w:val="28"/>
              </w:rPr>
              <w:t>-</w:t>
            </w:r>
          </w:p>
        </w:tc>
        <w:tc>
          <w:tcPr>
            <w:tcW w:w="2410" w:type="dxa"/>
          </w:tcPr>
          <w:p w14:paraId="20FF5F01" w14:textId="77777777" w:rsidR="001E41F3" w:rsidRPr="001F6E20" w:rsidRDefault="001E41F3" w:rsidP="0051580D">
            <w:pPr>
              <w:pStyle w:val="CRCoverPage"/>
              <w:tabs>
                <w:tab w:val="right" w:pos="1825"/>
              </w:tabs>
              <w:spacing w:after="0"/>
              <w:jc w:val="center"/>
            </w:pPr>
            <w:r w:rsidRPr="001F6E20">
              <w:rPr>
                <w:b/>
                <w:sz w:val="28"/>
                <w:szCs w:val="28"/>
              </w:rPr>
              <w:t>Current version:</w:t>
            </w:r>
          </w:p>
        </w:tc>
        <w:tc>
          <w:tcPr>
            <w:tcW w:w="1701" w:type="dxa"/>
            <w:shd w:val="pct30" w:color="FFFF00" w:fill="auto"/>
          </w:tcPr>
          <w:p w14:paraId="7FEC6AD9" w14:textId="35D8C4AF" w:rsidR="001E41F3" w:rsidRPr="00034848" w:rsidRDefault="00FB4093" w:rsidP="003030DB">
            <w:pPr>
              <w:pStyle w:val="CRCoverPage"/>
              <w:spacing w:after="0"/>
              <w:jc w:val="center"/>
              <w:rPr>
                <w:b/>
                <w:bCs/>
                <w:sz w:val="28"/>
              </w:rPr>
            </w:pPr>
            <w:r w:rsidRPr="006556BB">
              <w:rPr>
                <w:b/>
                <w:bCs/>
                <w:sz w:val="28"/>
              </w:rPr>
              <w:t>1</w:t>
            </w:r>
            <w:r w:rsidR="00043DB8">
              <w:rPr>
                <w:b/>
                <w:bCs/>
                <w:sz w:val="28"/>
              </w:rPr>
              <w:t>8</w:t>
            </w:r>
            <w:r w:rsidR="00034848" w:rsidRPr="006556BB">
              <w:rPr>
                <w:b/>
                <w:bCs/>
                <w:sz w:val="28"/>
              </w:rPr>
              <w:t>.</w:t>
            </w:r>
            <w:r w:rsidR="00043DB8">
              <w:rPr>
                <w:b/>
                <w:bCs/>
                <w:sz w:val="28"/>
              </w:rPr>
              <w:t>0</w:t>
            </w:r>
            <w:r w:rsidR="00034848" w:rsidRPr="006556BB">
              <w:rPr>
                <w:b/>
                <w:bCs/>
                <w:sz w:val="28"/>
              </w:rPr>
              <w:t>.</w:t>
            </w:r>
            <w:r w:rsidR="003030DB">
              <w:rPr>
                <w:b/>
                <w:bCs/>
                <w:sz w:val="28"/>
              </w:rPr>
              <w:t>0</w:t>
            </w:r>
          </w:p>
        </w:tc>
        <w:tc>
          <w:tcPr>
            <w:tcW w:w="143" w:type="dxa"/>
            <w:tcBorders>
              <w:right w:val="single" w:sz="4" w:space="0" w:color="auto"/>
            </w:tcBorders>
          </w:tcPr>
          <w:p w14:paraId="2BCBFD98" w14:textId="77777777" w:rsidR="001E41F3" w:rsidRPr="001F6E20" w:rsidRDefault="001E41F3">
            <w:pPr>
              <w:pStyle w:val="CRCoverPage"/>
              <w:spacing w:after="0"/>
            </w:pPr>
          </w:p>
        </w:tc>
      </w:tr>
      <w:tr w:rsidR="001E41F3" w:rsidRPr="001F6E20" w14:paraId="1DCA571F" w14:textId="77777777" w:rsidTr="00547111">
        <w:tc>
          <w:tcPr>
            <w:tcW w:w="9641" w:type="dxa"/>
            <w:gridSpan w:val="9"/>
            <w:tcBorders>
              <w:left w:val="single" w:sz="4" w:space="0" w:color="auto"/>
              <w:right w:val="single" w:sz="4" w:space="0" w:color="auto"/>
            </w:tcBorders>
          </w:tcPr>
          <w:p w14:paraId="00497997" w14:textId="77777777" w:rsidR="001E41F3" w:rsidRPr="001F6E20" w:rsidRDefault="001E41F3">
            <w:pPr>
              <w:pStyle w:val="CRCoverPage"/>
              <w:spacing w:after="0"/>
            </w:pPr>
          </w:p>
        </w:tc>
      </w:tr>
      <w:tr w:rsidR="001E41F3" w:rsidRPr="001F6E20" w14:paraId="33D30BE2" w14:textId="77777777" w:rsidTr="00547111">
        <w:tc>
          <w:tcPr>
            <w:tcW w:w="9641" w:type="dxa"/>
            <w:gridSpan w:val="9"/>
            <w:tcBorders>
              <w:top w:val="single" w:sz="4" w:space="0" w:color="auto"/>
            </w:tcBorders>
          </w:tcPr>
          <w:p w14:paraId="767CFBC1" w14:textId="77777777" w:rsidR="001E41F3" w:rsidRPr="001F6E20" w:rsidRDefault="001E41F3">
            <w:pPr>
              <w:pStyle w:val="CRCoverPage"/>
              <w:spacing w:after="0"/>
              <w:jc w:val="center"/>
              <w:rPr>
                <w:rFonts w:cs="Arial"/>
                <w:i/>
              </w:rPr>
            </w:pPr>
            <w:r w:rsidRPr="001F6E20">
              <w:rPr>
                <w:rFonts w:cs="Arial"/>
                <w:i/>
              </w:rPr>
              <w:t xml:space="preserve">For </w:t>
            </w:r>
            <w:hyperlink r:id="rId14" w:anchor="_blank" w:history="1">
              <w:r w:rsidRPr="001F6E20">
                <w:rPr>
                  <w:rStyle w:val="ac"/>
                  <w:rFonts w:cs="Arial"/>
                  <w:b/>
                  <w:i/>
                  <w:color w:val="FF0000"/>
                </w:rPr>
                <w:t>HE</w:t>
              </w:r>
              <w:bookmarkStart w:id="0" w:name="_Hlt497126619"/>
              <w:r w:rsidRPr="001F6E20">
                <w:rPr>
                  <w:rStyle w:val="ac"/>
                  <w:rFonts w:cs="Arial"/>
                  <w:b/>
                  <w:i/>
                  <w:color w:val="FF0000"/>
                </w:rPr>
                <w:t>L</w:t>
              </w:r>
              <w:bookmarkEnd w:id="0"/>
              <w:r w:rsidRPr="001F6E20">
                <w:rPr>
                  <w:rStyle w:val="ac"/>
                  <w:rFonts w:cs="Arial"/>
                  <w:b/>
                  <w:i/>
                  <w:color w:val="FF0000"/>
                </w:rPr>
                <w:t>P</w:t>
              </w:r>
            </w:hyperlink>
            <w:r w:rsidRPr="001F6E20">
              <w:rPr>
                <w:rFonts w:cs="Arial"/>
                <w:b/>
                <w:i/>
                <w:color w:val="FF0000"/>
              </w:rPr>
              <w:t xml:space="preserve"> </w:t>
            </w:r>
            <w:r w:rsidRPr="001F6E20">
              <w:rPr>
                <w:rFonts w:cs="Arial"/>
                <w:i/>
              </w:rPr>
              <w:t>on using this form</w:t>
            </w:r>
            <w:r w:rsidR="0051580D" w:rsidRPr="001F6E20">
              <w:rPr>
                <w:rFonts w:cs="Arial"/>
                <w:i/>
              </w:rPr>
              <w:t>: c</w:t>
            </w:r>
            <w:r w:rsidR="00F25D98" w:rsidRPr="001F6E20">
              <w:rPr>
                <w:rFonts w:cs="Arial"/>
                <w:i/>
              </w:rPr>
              <w:t xml:space="preserve">omprehensive instructions can be found at </w:t>
            </w:r>
            <w:r w:rsidR="001B7A65" w:rsidRPr="001F6E20">
              <w:rPr>
                <w:rFonts w:cs="Arial"/>
                <w:i/>
              </w:rPr>
              <w:br/>
            </w:r>
            <w:hyperlink r:id="rId15" w:history="1">
              <w:r w:rsidR="00DE34CF" w:rsidRPr="001F6E20">
                <w:rPr>
                  <w:rStyle w:val="ac"/>
                  <w:rFonts w:cs="Arial"/>
                  <w:i/>
                </w:rPr>
                <w:t>http://www.3gpp.org/Change-Requests</w:t>
              </w:r>
            </w:hyperlink>
            <w:r w:rsidR="00F25D98" w:rsidRPr="001F6E20">
              <w:rPr>
                <w:rFonts w:cs="Arial"/>
                <w:i/>
              </w:rPr>
              <w:t>.</w:t>
            </w:r>
          </w:p>
        </w:tc>
      </w:tr>
      <w:tr w:rsidR="001E41F3" w:rsidRPr="001F6E20" w14:paraId="1B8876DE" w14:textId="77777777" w:rsidTr="00547111">
        <w:tc>
          <w:tcPr>
            <w:tcW w:w="9641" w:type="dxa"/>
            <w:gridSpan w:val="9"/>
          </w:tcPr>
          <w:p w14:paraId="427B9ED0" w14:textId="77777777" w:rsidR="001E41F3" w:rsidRPr="001F6E20" w:rsidRDefault="001E41F3">
            <w:pPr>
              <w:pStyle w:val="CRCoverPage"/>
              <w:spacing w:after="0"/>
              <w:rPr>
                <w:sz w:val="8"/>
                <w:szCs w:val="8"/>
              </w:rPr>
            </w:pPr>
          </w:p>
        </w:tc>
      </w:tr>
    </w:tbl>
    <w:p w14:paraId="5D44EC4D" w14:textId="77777777" w:rsidR="001E41F3" w:rsidRPr="001F6E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F6E20" w14:paraId="58C01684" w14:textId="77777777" w:rsidTr="00A7671C">
        <w:tc>
          <w:tcPr>
            <w:tcW w:w="2835" w:type="dxa"/>
          </w:tcPr>
          <w:p w14:paraId="382A3504" w14:textId="77777777" w:rsidR="00F25D98" w:rsidRPr="001F6E20" w:rsidRDefault="00F25D98" w:rsidP="001E41F3">
            <w:pPr>
              <w:pStyle w:val="CRCoverPage"/>
              <w:tabs>
                <w:tab w:val="right" w:pos="2751"/>
              </w:tabs>
              <w:spacing w:after="0"/>
              <w:rPr>
                <w:b/>
                <w:i/>
              </w:rPr>
            </w:pPr>
            <w:r w:rsidRPr="001F6E20">
              <w:rPr>
                <w:b/>
                <w:i/>
              </w:rPr>
              <w:t>Proposed change</w:t>
            </w:r>
            <w:r w:rsidR="00A7671C" w:rsidRPr="001F6E20">
              <w:rPr>
                <w:b/>
                <w:i/>
              </w:rPr>
              <w:t xml:space="preserve"> </w:t>
            </w:r>
            <w:r w:rsidRPr="001F6E20">
              <w:rPr>
                <w:b/>
                <w:i/>
              </w:rPr>
              <w:t>affects:</w:t>
            </w:r>
          </w:p>
        </w:tc>
        <w:tc>
          <w:tcPr>
            <w:tcW w:w="1418" w:type="dxa"/>
          </w:tcPr>
          <w:p w14:paraId="4640BBA3" w14:textId="77777777" w:rsidR="00F25D98" w:rsidRPr="001F6E20" w:rsidRDefault="00F25D98" w:rsidP="001E41F3">
            <w:pPr>
              <w:pStyle w:val="CRCoverPage"/>
              <w:spacing w:after="0"/>
              <w:jc w:val="right"/>
            </w:pPr>
            <w:r w:rsidRPr="001F6E2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1F6E20"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1F6E20" w:rsidRDefault="00F25D98" w:rsidP="001E41F3">
            <w:pPr>
              <w:pStyle w:val="CRCoverPage"/>
              <w:spacing w:after="0"/>
              <w:jc w:val="right"/>
              <w:rPr>
                <w:u w:val="single"/>
              </w:rPr>
            </w:pPr>
            <w:r w:rsidRPr="001F6E2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18115D1" w:rsidR="00F25D98" w:rsidRPr="001F6E20" w:rsidRDefault="00A71A8D" w:rsidP="001E41F3">
            <w:pPr>
              <w:pStyle w:val="CRCoverPage"/>
              <w:spacing w:after="0"/>
              <w:jc w:val="center"/>
              <w:rPr>
                <w:b/>
                <w:caps/>
              </w:rPr>
            </w:pPr>
            <w:r>
              <w:rPr>
                <w:b/>
                <w:caps/>
              </w:rPr>
              <w:t>X</w:t>
            </w:r>
          </w:p>
        </w:tc>
        <w:tc>
          <w:tcPr>
            <w:tcW w:w="2126" w:type="dxa"/>
          </w:tcPr>
          <w:p w14:paraId="44241F3D" w14:textId="77777777" w:rsidR="00F25D98" w:rsidRPr="001F6E20" w:rsidRDefault="00F25D98" w:rsidP="001E41F3">
            <w:pPr>
              <w:pStyle w:val="CRCoverPage"/>
              <w:spacing w:after="0"/>
              <w:jc w:val="right"/>
              <w:rPr>
                <w:u w:val="single"/>
              </w:rPr>
            </w:pPr>
            <w:r w:rsidRPr="001F6E2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1F6E20" w:rsidRDefault="00F25D98" w:rsidP="001E41F3">
            <w:pPr>
              <w:pStyle w:val="CRCoverPage"/>
              <w:spacing w:after="0"/>
              <w:jc w:val="center"/>
              <w:rPr>
                <w:b/>
                <w:caps/>
              </w:rPr>
            </w:pPr>
          </w:p>
        </w:tc>
        <w:tc>
          <w:tcPr>
            <w:tcW w:w="1418" w:type="dxa"/>
            <w:tcBorders>
              <w:left w:val="nil"/>
            </w:tcBorders>
          </w:tcPr>
          <w:p w14:paraId="0416F67E" w14:textId="77777777" w:rsidR="00F25D98" w:rsidRPr="001F6E20" w:rsidRDefault="00F25D98" w:rsidP="001E41F3">
            <w:pPr>
              <w:pStyle w:val="CRCoverPage"/>
              <w:spacing w:after="0"/>
              <w:jc w:val="right"/>
            </w:pPr>
            <w:r w:rsidRPr="001F6E2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4BA2FA3" w:rsidR="00F25D98" w:rsidRPr="001F6E20" w:rsidRDefault="00F25D98" w:rsidP="004E1669">
            <w:pPr>
              <w:pStyle w:val="CRCoverPage"/>
              <w:spacing w:after="0"/>
              <w:rPr>
                <w:b/>
                <w:bCs/>
                <w:caps/>
              </w:rPr>
            </w:pPr>
          </w:p>
        </w:tc>
      </w:tr>
    </w:tbl>
    <w:p w14:paraId="5C2CB1C6" w14:textId="77777777" w:rsidR="001E41F3" w:rsidRPr="001F6E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F6E20" w14:paraId="384F2805" w14:textId="77777777" w:rsidTr="00547111">
        <w:tc>
          <w:tcPr>
            <w:tcW w:w="9640" w:type="dxa"/>
            <w:gridSpan w:val="11"/>
          </w:tcPr>
          <w:p w14:paraId="39ACE161" w14:textId="77777777" w:rsidR="001E41F3" w:rsidRPr="001F6E20" w:rsidRDefault="001E41F3">
            <w:pPr>
              <w:pStyle w:val="CRCoverPage"/>
              <w:spacing w:after="0"/>
              <w:rPr>
                <w:sz w:val="8"/>
                <w:szCs w:val="8"/>
              </w:rPr>
            </w:pPr>
          </w:p>
        </w:tc>
      </w:tr>
      <w:tr w:rsidR="0044130F" w:rsidRPr="001F6E20" w14:paraId="7EDDB17B" w14:textId="77777777" w:rsidTr="00547111">
        <w:tc>
          <w:tcPr>
            <w:tcW w:w="1843" w:type="dxa"/>
            <w:tcBorders>
              <w:top w:val="single" w:sz="4" w:space="0" w:color="auto"/>
              <w:left w:val="single" w:sz="4" w:space="0" w:color="auto"/>
            </w:tcBorders>
          </w:tcPr>
          <w:p w14:paraId="4FBF233A" w14:textId="77777777" w:rsidR="0044130F" w:rsidRPr="001F6E20" w:rsidRDefault="0044130F" w:rsidP="0044130F">
            <w:pPr>
              <w:pStyle w:val="CRCoverPage"/>
              <w:tabs>
                <w:tab w:val="right" w:pos="1759"/>
              </w:tabs>
              <w:spacing w:after="0"/>
              <w:rPr>
                <w:b/>
                <w:i/>
              </w:rPr>
            </w:pPr>
            <w:r w:rsidRPr="001F6E20">
              <w:rPr>
                <w:b/>
                <w:i/>
              </w:rPr>
              <w:t>Title:</w:t>
            </w:r>
            <w:r w:rsidRPr="001F6E20">
              <w:rPr>
                <w:b/>
                <w:i/>
              </w:rPr>
              <w:tab/>
            </w:r>
          </w:p>
        </w:tc>
        <w:tc>
          <w:tcPr>
            <w:tcW w:w="7797" w:type="dxa"/>
            <w:gridSpan w:val="10"/>
            <w:tcBorders>
              <w:top w:val="single" w:sz="4" w:space="0" w:color="auto"/>
              <w:right w:val="single" w:sz="4" w:space="0" w:color="auto"/>
            </w:tcBorders>
            <w:shd w:val="pct30" w:color="FFFF00" w:fill="auto"/>
          </w:tcPr>
          <w:p w14:paraId="72B758FC" w14:textId="7A45E31C" w:rsidR="0044130F" w:rsidRPr="001F6E20" w:rsidRDefault="005705E5" w:rsidP="005705E5">
            <w:pPr>
              <w:pStyle w:val="CRCoverPage"/>
              <w:spacing w:after="0"/>
              <w:ind w:left="100"/>
              <w:rPr>
                <w:lang w:eastAsia="zh-TW"/>
              </w:rPr>
            </w:pPr>
            <w:r>
              <w:t>Correction</w:t>
            </w:r>
            <w:r w:rsidR="003030DB">
              <w:t xml:space="preserve"> on </w:t>
            </w:r>
            <w:r w:rsidR="0045519E">
              <w:t>security aspect</w:t>
            </w:r>
            <w:r w:rsidR="003030DB">
              <w:t xml:space="preserve"> </w:t>
            </w:r>
            <w:r>
              <w:t>of</w:t>
            </w:r>
            <w:r w:rsidR="003030DB">
              <w:t xml:space="preserve"> </w:t>
            </w:r>
            <w:r w:rsidR="00A60EDB">
              <w:t>unicast</w:t>
            </w:r>
            <w:r w:rsidR="00062856">
              <w:t xml:space="preserve"> direct communication</w:t>
            </w:r>
            <w:r w:rsidR="00C07CA4" w:rsidRPr="00C07CA4">
              <w:t xml:space="preserve"> </w:t>
            </w:r>
          </w:p>
        </w:tc>
      </w:tr>
      <w:tr w:rsidR="001E41F3" w:rsidRPr="001F6E20" w14:paraId="6328AE39" w14:textId="77777777" w:rsidTr="00547111">
        <w:tc>
          <w:tcPr>
            <w:tcW w:w="1843" w:type="dxa"/>
            <w:tcBorders>
              <w:left w:val="single" w:sz="4" w:space="0" w:color="auto"/>
            </w:tcBorders>
          </w:tcPr>
          <w:p w14:paraId="19EEB84B"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1374FD" w:rsidRDefault="001E41F3">
            <w:pPr>
              <w:pStyle w:val="CRCoverPage"/>
              <w:spacing w:after="0"/>
              <w:rPr>
                <w:sz w:val="8"/>
                <w:szCs w:val="8"/>
              </w:rPr>
            </w:pPr>
          </w:p>
        </w:tc>
      </w:tr>
      <w:tr w:rsidR="001E41F3" w:rsidRPr="001F6E20" w14:paraId="58A5B9CC" w14:textId="77777777" w:rsidTr="00547111">
        <w:tc>
          <w:tcPr>
            <w:tcW w:w="1843" w:type="dxa"/>
            <w:tcBorders>
              <w:left w:val="single" w:sz="4" w:space="0" w:color="auto"/>
            </w:tcBorders>
          </w:tcPr>
          <w:p w14:paraId="2AB09F58" w14:textId="77777777" w:rsidR="001E41F3" w:rsidRPr="001F6E20" w:rsidRDefault="001E41F3">
            <w:pPr>
              <w:pStyle w:val="CRCoverPage"/>
              <w:tabs>
                <w:tab w:val="right" w:pos="1759"/>
              </w:tabs>
              <w:spacing w:after="0"/>
              <w:rPr>
                <w:b/>
                <w:i/>
              </w:rPr>
            </w:pPr>
            <w:r w:rsidRPr="001F6E20">
              <w:rPr>
                <w:b/>
                <w:i/>
              </w:rPr>
              <w:t>Source to WG:</w:t>
            </w:r>
          </w:p>
        </w:tc>
        <w:tc>
          <w:tcPr>
            <w:tcW w:w="7797" w:type="dxa"/>
            <w:gridSpan w:val="10"/>
            <w:tcBorders>
              <w:right w:val="single" w:sz="4" w:space="0" w:color="auto"/>
            </w:tcBorders>
            <w:shd w:val="pct30" w:color="FFFF00" w:fill="auto"/>
          </w:tcPr>
          <w:p w14:paraId="54DDB641" w14:textId="35D445F6" w:rsidR="001E41F3" w:rsidRPr="001F6E20" w:rsidRDefault="003C2169" w:rsidP="003030DB">
            <w:pPr>
              <w:pStyle w:val="CRCoverPage"/>
              <w:spacing w:after="0"/>
              <w:ind w:left="100"/>
            </w:pPr>
            <w:r>
              <w:t>ASUSTeK</w:t>
            </w:r>
          </w:p>
        </w:tc>
      </w:tr>
      <w:tr w:rsidR="001E41F3" w:rsidRPr="001F6E20" w14:paraId="451292A0" w14:textId="77777777" w:rsidTr="00547111">
        <w:tc>
          <w:tcPr>
            <w:tcW w:w="1843" w:type="dxa"/>
            <w:tcBorders>
              <w:left w:val="single" w:sz="4" w:space="0" w:color="auto"/>
            </w:tcBorders>
          </w:tcPr>
          <w:p w14:paraId="68D5AD4F" w14:textId="77777777" w:rsidR="001E41F3" w:rsidRPr="001F6E20" w:rsidRDefault="001E41F3">
            <w:pPr>
              <w:pStyle w:val="CRCoverPage"/>
              <w:tabs>
                <w:tab w:val="right" w:pos="1759"/>
              </w:tabs>
              <w:spacing w:after="0"/>
              <w:rPr>
                <w:b/>
                <w:i/>
              </w:rPr>
            </w:pPr>
            <w:r w:rsidRPr="001F6E20">
              <w:rPr>
                <w:b/>
                <w:i/>
              </w:rPr>
              <w:t>Source to TSG:</w:t>
            </w:r>
          </w:p>
        </w:tc>
        <w:tc>
          <w:tcPr>
            <w:tcW w:w="7797" w:type="dxa"/>
            <w:gridSpan w:val="10"/>
            <w:tcBorders>
              <w:right w:val="single" w:sz="4" w:space="0" w:color="auto"/>
            </w:tcBorders>
            <w:shd w:val="pct30" w:color="FFFF00" w:fill="auto"/>
          </w:tcPr>
          <w:p w14:paraId="6866A69C" w14:textId="77777777" w:rsidR="001E41F3" w:rsidRPr="001F6E20" w:rsidRDefault="00FE4C1E" w:rsidP="00547111">
            <w:pPr>
              <w:pStyle w:val="CRCoverPage"/>
              <w:spacing w:after="0"/>
              <w:ind w:left="100"/>
            </w:pPr>
            <w:r w:rsidRPr="001F6E20">
              <w:t>C1</w:t>
            </w:r>
          </w:p>
        </w:tc>
      </w:tr>
      <w:tr w:rsidR="001E41F3" w:rsidRPr="001F6E20" w14:paraId="0F678989" w14:textId="77777777" w:rsidTr="00547111">
        <w:tc>
          <w:tcPr>
            <w:tcW w:w="1843" w:type="dxa"/>
            <w:tcBorders>
              <w:left w:val="single" w:sz="4" w:space="0" w:color="auto"/>
            </w:tcBorders>
          </w:tcPr>
          <w:p w14:paraId="748FE9CD" w14:textId="77777777" w:rsidR="001E41F3" w:rsidRPr="001F6E20"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1F6E20" w:rsidRDefault="001E41F3">
            <w:pPr>
              <w:pStyle w:val="CRCoverPage"/>
              <w:spacing w:after="0"/>
              <w:rPr>
                <w:sz w:val="8"/>
                <w:szCs w:val="8"/>
              </w:rPr>
            </w:pPr>
          </w:p>
        </w:tc>
      </w:tr>
      <w:tr w:rsidR="001E41F3" w:rsidRPr="001F6E20" w14:paraId="3D0298D2" w14:textId="77777777" w:rsidTr="00547111">
        <w:tc>
          <w:tcPr>
            <w:tcW w:w="1843" w:type="dxa"/>
            <w:tcBorders>
              <w:left w:val="single" w:sz="4" w:space="0" w:color="auto"/>
            </w:tcBorders>
          </w:tcPr>
          <w:p w14:paraId="12140977" w14:textId="77777777" w:rsidR="001E41F3" w:rsidRPr="001F6E20" w:rsidRDefault="001E41F3">
            <w:pPr>
              <w:pStyle w:val="CRCoverPage"/>
              <w:tabs>
                <w:tab w:val="right" w:pos="1759"/>
              </w:tabs>
              <w:spacing w:after="0"/>
              <w:rPr>
                <w:b/>
                <w:i/>
              </w:rPr>
            </w:pPr>
            <w:r w:rsidRPr="001F6E20">
              <w:rPr>
                <w:b/>
                <w:i/>
              </w:rPr>
              <w:t>Work item code</w:t>
            </w:r>
            <w:r w:rsidR="0051580D" w:rsidRPr="001F6E20">
              <w:rPr>
                <w:b/>
                <w:i/>
              </w:rPr>
              <w:t>:</w:t>
            </w:r>
          </w:p>
        </w:tc>
        <w:tc>
          <w:tcPr>
            <w:tcW w:w="3686" w:type="dxa"/>
            <w:gridSpan w:val="5"/>
            <w:shd w:val="pct30" w:color="FFFF00" w:fill="auto"/>
          </w:tcPr>
          <w:p w14:paraId="25BBD2A7" w14:textId="4B38DBA2" w:rsidR="001E41F3" w:rsidRPr="001F6E20" w:rsidRDefault="00705475" w:rsidP="008E0B20">
            <w:pPr>
              <w:pStyle w:val="CRCoverPage"/>
              <w:spacing w:after="0"/>
              <w:ind w:left="100"/>
            </w:pPr>
            <w:r w:rsidRPr="00705475">
              <w:t>5G_ProSe</w:t>
            </w:r>
          </w:p>
        </w:tc>
        <w:tc>
          <w:tcPr>
            <w:tcW w:w="567" w:type="dxa"/>
            <w:tcBorders>
              <w:left w:val="nil"/>
            </w:tcBorders>
          </w:tcPr>
          <w:p w14:paraId="318D21E4" w14:textId="77777777" w:rsidR="001E41F3" w:rsidRPr="001F6E20" w:rsidRDefault="001E41F3">
            <w:pPr>
              <w:pStyle w:val="CRCoverPage"/>
              <w:spacing w:after="0"/>
              <w:ind w:right="100"/>
            </w:pPr>
          </w:p>
        </w:tc>
        <w:tc>
          <w:tcPr>
            <w:tcW w:w="1417" w:type="dxa"/>
            <w:gridSpan w:val="3"/>
            <w:tcBorders>
              <w:left w:val="nil"/>
            </w:tcBorders>
          </w:tcPr>
          <w:p w14:paraId="0E59FDC6" w14:textId="77777777" w:rsidR="001E41F3" w:rsidRPr="001F6E20" w:rsidRDefault="001E41F3">
            <w:pPr>
              <w:pStyle w:val="CRCoverPage"/>
              <w:spacing w:after="0"/>
              <w:jc w:val="right"/>
            </w:pPr>
            <w:r w:rsidRPr="001F6E20">
              <w:rPr>
                <w:b/>
                <w:i/>
              </w:rPr>
              <w:t>Date:</w:t>
            </w:r>
          </w:p>
        </w:tc>
        <w:tc>
          <w:tcPr>
            <w:tcW w:w="2127" w:type="dxa"/>
            <w:tcBorders>
              <w:right w:val="single" w:sz="4" w:space="0" w:color="auto"/>
            </w:tcBorders>
            <w:shd w:val="pct30" w:color="FFFF00" w:fill="auto"/>
          </w:tcPr>
          <w:p w14:paraId="2D695585" w14:textId="2CFC16D2" w:rsidR="001E41F3" w:rsidRPr="001F6E20" w:rsidRDefault="003030DB" w:rsidP="003030DB">
            <w:pPr>
              <w:pStyle w:val="CRCoverPage"/>
              <w:spacing w:after="0"/>
              <w:ind w:left="100"/>
            </w:pPr>
            <w:r>
              <w:t>2023</w:t>
            </w:r>
            <w:r w:rsidR="00B71BBB">
              <w:t>-</w:t>
            </w:r>
            <w:r>
              <w:t>05</w:t>
            </w:r>
            <w:r w:rsidR="00FB4093">
              <w:t>-</w:t>
            </w:r>
            <w:r>
              <w:t>1</w:t>
            </w:r>
            <w:r w:rsidR="00CF4FE5">
              <w:t>5</w:t>
            </w:r>
          </w:p>
        </w:tc>
      </w:tr>
      <w:tr w:rsidR="001E41F3" w:rsidRPr="001F6E20" w14:paraId="3CA26B7B" w14:textId="77777777" w:rsidTr="00547111">
        <w:tc>
          <w:tcPr>
            <w:tcW w:w="1843" w:type="dxa"/>
            <w:tcBorders>
              <w:left w:val="single" w:sz="4" w:space="0" w:color="auto"/>
            </w:tcBorders>
          </w:tcPr>
          <w:p w14:paraId="27AD9166" w14:textId="77777777" w:rsidR="001E41F3" w:rsidRPr="001F6E20" w:rsidRDefault="001E41F3">
            <w:pPr>
              <w:pStyle w:val="CRCoverPage"/>
              <w:spacing w:after="0"/>
              <w:rPr>
                <w:b/>
                <w:i/>
                <w:sz w:val="8"/>
                <w:szCs w:val="8"/>
              </w:rPr>
            </w:pPr>
          </w:p>
        </w:tc>
        <w:tc>
          <w:tcPr>
            <w:tcW w:w="1986" w:type="dxa"/>
            <w:gridSpan w:val="4"/>
          </w:tcPr>
          <w:p w14:paraId="48AFB91E" w14:textId="77777777" w:rsidR="001E41F3" w:rsidRPr="001F6E20" w:rsidRDefault="001E41F3">
            <w:pPr>
              <w:pStyle w:val="CRCoverPage"/>
              <w:spacing w:after="0"/>
              <w:rPr>
                <w:sz w:val="8"/>
                <w:szCs w:val="8"/>
              </w:rPr>
            </w:pPr>
          </w:p>
        </w:tc>
        <w:tc>
          <w:tcPr>
            <w:tcW w:w="2267" w:type="dxa"/>
            <w:gridSpan w:val="2"/>
          </w:tcPr>
          <w:p w14:paraId="185D7D2E" w14:textId="77777777" w:rsidR="001E41F3" w:rsidRPr="001F6E20" w:rsidRDefault="001E41F3">
            <w:pPr>
              <w:pStyle w:val="CRCoverPage"/>
              <w:spacing w:after="0"/>
              <w:rPr>
                <w:sz w:val="8"/>
                <w:szCs w:val="8"/>
              </w:rPr>
            </w:pPr>
          </w:p>
        </w:tc>
        <w:tc>
          <w:tcPr>
            <w:tcW w:w="1417" w:type="dxa"/>
            <w:gridSpan w:val="3"/>
          </w:tcPr>
          <w:p w14:paraId="559819E9" w14:textId="77777777" w:rsidR="001E41F3" w:rsidRPr="001F6E20" w:rsidRDefault="001E41F3">
            <w:pPr>
              <w:pStyle w:val="CRCoverPage"/>
              <w:spacing w:after="0"/>
              <w:rPr>
                <w:sz w:val="8"/>
                <w:szCs w:val="8"/>
              </w:rPr>
            </w:pPr>
          </w:p>
        </w:tc>
        <w:tc>
          <w:tcPr>
            <w:tcW w:w="2127" w:type="dxa"/>
            <w:tcBorders>
              <w:right w:val="single" w:sz="4" w:space="0" w:color="auto"/>
            </w:tcBorders>
          </w:tcPr>
          <w:p w14:paraId="4726F56F" w14:textId="77777777" w:rsidR="001E41F3" w:rsidRPr="001F6E20" w:rsidRDefault="001E41F3">
            <w:pPr>
              <w:pStyle w:val="CRCoverPage"/>
              <w:spacing w:after="0"/>
              <w:rPr>
                <w:sz w:val="8"/>
                <w:szCs w:val="8"/>
              </w:rPr>
            </w:pPr>
          </w:p>
        </w:tc>
      </w:tr>
      <w:tr w:rsidR="001E41F3" w:rsidRPr="001F6E20" w14:paraId="25143CE6" w14:textId="77777777" w:rsidTr="00547111">
        <w:trPr>
          <w:cantSplit/>
        </w:trPr>
        <w:tc>
          <w:tcPr>
            <w:tcW w:w="1843" w:type="dxa"/>
            <w:tcBorders>
              <w:left w:val="single" w:sz="4" w:space="0" w:color="auto"/>
            </w:tcBorders>
          </w:tcPr>
          <w:p w14:paraId="3E022473" w14:textId="77777777" w:rsidR="001E41F3" w:rsidRPr="001F6E20" w:rsidRDefault="001E41F3">
            <w:pPr>
              <w:pStyle w:val="CRCoverPage"/>
              <w:tabs>
                <w:tab w:val="right" w:pos="1759"/>
              </w:tabs>
              <w:spacing w:after="0"/>
              <w:rPr>
                <w:b/>
                <w:i/>
              </w:rPr>
            </w:pPr>
            <w:r w:rsidRPr="001F6E20">
              <w:rPr>
                <w:b/>
                <w:i/>
              </w:rPr>
              <w:t>Category:</w:t>
            </w:r>
          </w:p>
        </w:tc>
        <w:tc>
          <w:tcPr>
            <w:tcW w:w="851" w:type="dxa"/>
            <w:shd w:val="pct30" w:color="FFFF00" w:fill="auto"/>
          </w:tcPr>
          <w:p w14:paraId="733D36A7" w14:textId="5D836B76" w:rsidR="001E41F3" w:rsidRPr="001F6E20" w:rsidRDefault="000F1F33" w:rsidP="00D24991">
            <w:pPr>
              <w:pStyle w:val="CRCoverPage"/>
              <w:spacing w:after="0"/>
              <w:ind w:left="100" w:right="-609"/>
              <w:rPr>
                <w:b/>
              </w:rPr>
            </w:pPr>
            <w:r>
              <w:rPr>
                <w:b/>
                <w:lang w:eastAsia="zh-TW"/>
              </w:rPr>
              <w:t>A</w:t>
            </w:r>
          </w:p>
        </w:tc>
        <w:tc>
          <w:tcPr>
            <w:tcW w:w="3402" w:type="dxa"/>
            <w:gridSpan w:val="5"/>
            <w:tcBorders>
              <w:left w:val="nil"/>
            </w:tcBorders>
          </w:tcPr>
          <w:p w14:paraId="0E668D92" w14:textId="77777777" w:rsidR="001E41F3" w:rsidRPr="001F6E20" w:rsidRDefault="001E41F3">
            <w:pPr>
              <w:pStyle w:val="CRCoverPage"/>
              <w:spacing w:after="0"/>
            </w:pPr>
          </w:p>
        </w:tc>
        <w:tc>
          <w:tcPr>
            <w:tcW w:w="1417" w:type="dxa"/>
            <w:gridSpan w:val="3"/>
            <w:tcBorders>
              <w:left w:val="nil"/>
            </w:tcBorders>
          </w:tcPr>
          <w:p w14:paraId="0F51D8E8" w14:textId="77777777" w:rsidR="001E41F3" w:rsidRPr="001F6E20" w:rsidRDefault="001E41F3">
            <w:pPr>
              <w:pStyle w:val="CRCoverPage"/>
              <w:spacing w:after="0"/>
              <w:jc w:val="right"/>
              <w:rPr>
                <w:b/>
                <w:i/>
              </w:rPr>
            </w:pPr>
            <w:r w:rsidRPr="001F6E20">
              <w:rPr>
                <w:b/>
                <w:i/>
              </w:rPr>
              <w:t>Release:</w:t>
            </w:r>
          </w:p>
        </w:tc>
        <w:tc>
          <w:tcPr>
            <w:tcW w:w="2127" w:type="dxa"/>
            <w:tcBorders>
              <w:right w:val="single" w:sz="4" w:space="0" w:color="auto"/>
            </w:tcBorders>
            <w:shd w:val="pct30" w:color="FFFF00" w:fill="auto"/>
          </w:tcPr>
          <w:p w14:paraId="51FAFEF7" w14:textId="4ECD58C9" w:rsidR="001E41F3" w:rsidRPr="001F6E20" w:rsidRDefault="00A71A8D">
            <w:pPr>
              <w:pStyle w:val="CRCoverPage"/>
              <w:spacing w:after="0"/>
              <w:ind w:left="100"/>
            </w:pPr>
            <w:r w:rsidRPr="00A71A8D">
              <w:t>Rel-1</w:t>
            </w:r>
            <w:r w:rsidR="00043DB8">
              <w:t>8</w:t>
            </w:r>
          </w:p>
        </w:tc>
      </w:tr>
      <w:tr w:rsidR="001E41F3" w:rsidRPr="001F6E20" w14:paraId="5160718C" w14:textId="77777777" w:rsidTr="00547111">
        <w:tc>
          <w:tcPr>
            <w:tcW w:w="1843" w:type="dxa"/>
            <w:tcBorders>
              <w:left w:val="single" w:sz="4" w:space="0" w:color="auto"/>
              <w:bottom w:val="single" w:sz="4" w:space="0" w:color="auto"/>
            </w:tcBorders>
          </w:tcPr>
          <w:p w14:paraId="1470FE00" w14:textId="77777777" w:rsidR="001E41F3" w:rsidRPr="001F6E20" w:rsidRDefault="001E41F3">
            <w:pPr>
              <w:pStyle w:val="CRCoverPage"/>
              <w:spacing w:after="0"/>
              <w:rPr>
                <w:b/>
                <w:i/>
              </w:rPr>
            </w:pPr>
          </w:p>
        </w:tc>
        <w:tc>
          <w:tcPr>
            <w:tcW w:w="4677" w:type="dxa"/>
            <w:gridSpan w:val="8"/>
            <w:tcBorders>
              <w:bottom w:val="single" w:sz="4" w:space="0" w:color="auto"/>
            </w:tcBorders>
          </w:tcPr>
          <w:p w14:paraId="4DCD138D" w14:textId="1D453A1F" w:rsidR="001E41F3" w:rsidRPr="001F6E20" w:rsidRDefault="001E41F3">
            <w:pPr>
              <w:pStyle w:val="CRCoverPage"/>
              <w:spacing w:after="0"/>
              <w:ind w:left="383" w:hanging="383"/>
              <w:rPr>
                <w:i/>
                <w:sz w:val="18"/>
              </w:rPr>
            </w:pPr>
            <w:r w:rsidRPr="001F6E20">
              <w:rPr>
                <w:i/>
                <w:sz w:val="18"/>
              </w:rPr>
              <w:t xml:space="preserve">Use </w:t>
            </w:r>
            <w:r w:rsidRPr="001F6E20">
              <w:rPr>
                <w:i/>
                <w:sz w:val="18"/>
                <w:u w:val="single"/>
              </w:rPr>
              <w:t>one</w:t>
            </w:r>
            <w:r w:rsidRPr="001F6E20">
              <w:rPr>
                <w:i/>
                <w:sz w:val="18"/>
              </w:rPr>
              <w:t xml:space="preserve"> of the following categories:</w:t>
            </w:r>
            <w:r w:rsidRPr="001F6E20">
              <w:rPr>
                <w:b/>
                <w:i/>
                <w:sz w:val="18"/>
              </w:rPr>
              <w:br/>
              <w:t>F</w:t>
            </w:r>
            <w:r w:rsidRPr="001F6E20">
              <w:rPr>
                <w:i/>
                <w:sz w:val="18"/>
              </w:rPr>
              <w:t xml:space="preserve">  (correction)</w:t>
            </w:r>
            <w:r w:rsidRPr="001F6E20">
              <w:rPr>
                <w:i/>
                <w:sz w:val="18"/>
              </w:rPr>
              <w:br/>
            </w:r>
            <w:r w:rsidRPr="001F6E20">
              <w:rPr>
                <w:b/>
                <w:i/>
                <w:sz w:val="18"/>
              </w:rPr>
              <w:t>A</w:t>
            </w:r>
            <w:r w:rsidRPr="001F6E20">
              <w:rPr>
                <w:i/>
                <w:sz w:val="18"/>
              </w:rPr>
              <w:t xml:space="preserve">  (</w:t>
            </w:r>
            <w:r w:rsidR="00DE34CF" w:rsidRPr="001F6E20">
              <w:rPr>
                <w:i/>
                <w:sz w:val="18"/>
              </w:rPr>
              <w:t xml:space="preserve">mirror </w:t>
            </w:r>
            <w:r w:rsidRPr="001F6E20">
              <w:rPr>
                <w:i/>
                <w:sz w:val="18"/>
              </w:rPr>
              <w:t>correspond</w:t>
            </w:r>
            <w:r w:rsidR="00DE34CF" w:rsidRPr="001F6E20">
              <w:rPr>
                <w:i/>
                <w:sz w:val="18"/>
              </w:rPr>
              <w:t xml:space="preserve">ing </w:t>
            </w:r>
            <w:r w:rsidRPr="001F6E20">
              <w:rPr>
                <w:i/>
                <w:sz w:val="18"/>
              </w:rPr>
              <w:t xml:space="preserve">to a </w:t>
            </w:r>
            <w:r w:rsidR="00DE34CF" w:rsidRPr="001F6E20">
              <w:rPr>
                <w:i/>
                <w:sz w:val="18"/>
              </w:rPr>
              <w:t xml:space="preserve">change </w:t>
            </w:r>
            <w:r w:rsidRPr="001F6E20">
              <w:rPr>
                <w:i/>
                <w:sz w:val="18"/>
              </w:rPr>
              <w:t xml:space="preserve">in an earlier </w:t>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0076678C" w:rsidRPr="001F6E20">
              <w:rPr>
                <w:i/>
                <w:sz w:val="18"/>
              </w:rPr>
              <w:tab/>
            </w:r>
            <w:r w:rsidRPr="001F6E20">
              <w:rPr>
                <w:i/>
                <w:sz w:val="18"/>
              </w:rPr>
              <w:t>release)</w:t>
            </w:r>
            <w:r w:rsidRPr="001F6E20">
              <w:rPr>
                <w:i/>
                <w:sz w:val="18"/>
              </w:rPr>
              <w:br/>
            </w:r>
            <w:r w:rsidRPr="001F6E20">
              <w:rPr>
                <w:b/>
                <w:i/>
                <w:sz w:val="18"/>
              </w:rPr>
              <w:t>B</w:t>
            </w:r>
            <w:r w:rsidRPr="001F6E20">
              <w:rPr>
                <w:i/>
                <w:sz w:val="18"/>
              </w:rPr>
              <w:t xml:space="preserve">  (addition of feature), </w:t>
            </w:r>
            <w:r w:rsidRPr="001F6E20">
              <w:rPr>
                <w:i/>
                <w:sz w:val="18"/>
              </w:rPr>
              <w:br/>
            </w:r>
            <w:r w:rsidRPr="001F6E20">
              <w:rPr>
                <w:b/>
                <w:i/>
                <w:sz w:val="18"/>
              </w:rPr>
              <w:t>C</w:t>
            </w:r>
            <w:r w:rsidRPr="001F6E20">
              <w:rPr>
                <w:i/>
                <w:sz w:val="18"/>
              </w:rPr>
              <w:t xml:space="preserve">  (functional modification of feature)</w:t>
            </w:r>
            <w:r w:rsidRPr="001F6E20">
              <w:rPr>
                <w:i/>
                <w:sz w:val="18"/>
              </w:rPr>
              <w:br/>
            </w:r>
            <w:r w:rsidRPr="001F6E20">
              <w:rPr>
                <w:b/>
                <w:i/>
                <w:sz w:val="18"/>
              </w:rPr>
              <w:t>D</w:t>
            </w:r>
            <w:r w:rsidRPr="001F6E20">
              <w:rPr>
                <w:i/>
                <w:sz w:val="18"/>
              </w:rPr>
              <w:t xml:space="preserve">  (editorial modification)</w:t>
            </w:r>
          </w:p>
          <w:p w14:paraId="4F73E1FC" w14:textId="77777777" w:rsidR="001E41F3" w:rsidRPr="001F6E20" w:rsidRDefault="001E41F3">
            <w:pPr>
              <w:pStyle w:val="CRCoverPage"/>
            </w:pPr>
            <w:r w:rsidRPr="001F6E20">
              <w:rPr>
                <w:sz w:val="18"/>
              </w:rPr>
              <w:t>Detailed explanations of the above categories can</w:t>
            </w:r>
            <w:r w:rsidRPr="001F6E20">
              <w:rPr>
                <w:sz w:val="18"/>
              </w:rPr>
              <w:br/>
              <w:t xml:space="preserve">be found in 3GPP </w:t>
            </w:r>
            <w:hyperlink r:id="rId16" w:history="1">
              <w:r w:rsidRPr="001F6E20">
                <w:rPr>
                  <w:rStyle w:val="ac"/>
                  <w:sz w:val="18"/>
                </w:rPr>
                <w:t>TR 21.900</w:t>
              </w:r>
            </w:hyperlink>
            <w:r w:rsidRPr="001F6E20">
              <w:rPr>
                <w:sz w:val="18"/>
              </w:rPr>
              <w:t>.</w:t>
            </w:r>
          </w:p>
        </w:tc>
        <w:tc>
          <w:tcPr>
            <w:tcW w:w="3120" w:type="dxa"/>
            <w:gridSpan w:val="2"/>
            <w:tcBorders>
              <w:bottom w:val="single" w:sz="4" w:space="0" w:color="auto"/>
              <w:right w:val="single" w:sz="4" w:space="0" w:color="auto"/>
            </w:tcBorders>
          </w:tcPr>
          <w:p w14:paraId="2BB1719D" w14:textId="081AAC4E" w:rsidR="000C038A" w:rsidRPr="001F6E20" w:rsidRDefault="001E41F3" w:rsidP="00BD6BB8">
            <w:pPr>
              <w:pStyle w:val="CRCoverPage"/>
              <w:tabs>
                <w:tab w:val="left" w:pos="950"/>
              </w:tabs>
              <w:spacing w:after="0"/>
              <w:ind w:left="241" w:hanging="241"/>
              <w:rPr>
                <w:i/>
                <w:sz w:val="18"/>
              </w:rPr>
            </w:pPr>
            <w:r w:rsidRPr="001F6E20">
              <w:rPr>
                <w:i/>
                <w:sz w:val="18"/>
              </w:rPr>
              <w:t xml:space="preserve">Use </w:t>
            </w:r>
            <w:r w:rsidRPr="001F6E20">
              <w:rPr>
                <w:i/>
                <w:sz w:val="18"/>
                <w:u w:val="single"/>
              </w:rPr>
              <w:t>one</w:t>
            </w:r>
            <w:r w:rsidRPr="001F6E20">
              <w:rPr>
                <w:i/>
                <w:sz w:val="18"/>
              </w:rPr>
              <w:t xml:space="preserve"> of the following releases:</w:t>
            </w:r>
            <w:r w:rsidRPr="001F6E20">
              <w:rPr>
                <w:i/>
                <w:sz w:val="18"/>
              </w:rPr>
              <w:br/>
              <w:t>Rel-8</w:t>
            </w:r>
            <w:r w:rsidRPr="001F6E20">
              <w:rPr>
                <w:i/>
                <w:sz w:val="18"/>
              </w:rPr>
              <w:tab/>
              <w:t>(Release 8)</w:t>
            </w:r>
            <w:r w:rsidR="007C2097" w:rsidRPr="001F6E20">
              <w:rPr>
                <w:i/>
                <w:sz w:val="18"/>
              </w:rPr>
              <w:br/>
              <w:t>Rel-9</w:t>
            </w:r>
            <w:r w:rsidR="007C2097" w:rsidRPr="001F6E20">
              <w:rPr>
                <w:i/>
                <w:sz w:val="18"/>
              </w:rPr>
              <w:tab/>
              <w:t>(Release 9)</w:t>
            </w:r>
            <w:r w:rsidR="009777D9" w:rsidRPr="001F6E20">
              <w:rPr>
                <w:i/>
                <w:sz w:val="18"/>
              </w:rPr>
              <w:br/>
              <w:t>Rel-10</w:t>
            </w:r>
            <w:r w:rsidR="009777D9" w:rsidRPr="001F6E20">
              <w:rPr>
                <w:i/>
                <w:sz w:val="18"/>
              </w:rPr>
              <w:tab/>
              <w:t>(Release 10)</w:t>
            </w:r>
            <w:r w:rsidR="000C038A" w:rsidRPr="001F6E20">
              <w:rPr>
                <w:i/>
                <w:sz w:val="18"/>
              </w:rPr>
              <w:br/>
              <w:t>Rel-11</w:t>
            </w:r>
            <w:r w:rsidR="000C038A" w:rsidRPr="001F6E20">
              <w:rPr>
                <w:i/>
                <w:sz w:val="18"/>
              </w:rPr>
              <w:tab/>
              <w:t>(Release 11)</w:t>
            </w:r>
            <w:r w:rsidR="000C038A" w:rsidRPr="001F6E20">
              <w:rPr>
                <w:i/>
                <w:sz w:val="18"/>
              </w:rPr>
              <w:br/>
            </w:r>
            <w:r w:rsidR="0076678C" w:rsidRPr="001F6E20">
              <w:rPr>
                <w:i/>
                <w:sz w:val="18"/>
              </w:rPr>
              <w:t>...</w:t>
            </w:r>
            <w:r w:rsidR="00E34898" w:rsidRPr="001F6E20">
              <w:rPr>
                <w:i/>
                <w:sz w:val="18"/>
              </w:rPr>
              <w:br/>
              <w:t>Rel-15</w:t>
            </w:r>
            <w:r w:rsidR="00E34898" w:rsidRPr="001F6E20">
              <w:rPr>
                <w:i/>
                <w:sz w:val="18"/>
              </w:rPr>
              <w:tab/>
              <w:t>(Release 15)</w:t>
            </w:r>
            <w:r w:rsidR="00E34898" w:rsidRPr="001F6E20">
              <w:rPr>
                <w:i/>
                <w:sz w:val="18"/>
              </w:rPr>
              <w:br/>
              <w:t>Rel-16</w:t>
            </w:r>
            <w:r w:rsidR="00E34898" w:rsidRPr="001F6E20">
              <w:rPr>
                <w:i/>
                <w:sz w:val="18"/>
              </w:rPr>
              <w:tab/>
              <w:t>(Release 16)</w:t>
            </w:r>
            <w:r w:rsidR="00DF27CE" w:rsidRPr="001F6E20">
              <w:rPr>
                <w:i/>
                <w:sz w:val="18"/>
              </w:rPr>
              <w:br/>
            </w:r>
            <w:r w:rsidR="0076678C" w:rsidRPr="001F6E20">
              <w:rPr>
                <w:i/>
                <w:sz w:val="18"/>
              </w:rPr>
              <w:t>Rel-17</w:t>
            </w:r>
            <w:r w:rsidR="0076678C" w:rsidRPr="001F6E20">
              <w:rPr>
                <w:i/>
                <w:sz w:val="18"/>
              </w:rPr>
              <w:tab/>
              <w:t>(Release 17)</w:t>
            </w:r>
            <w:r w:rsidR="0076678C" w:rsidRPr="001F6E20">
              <w:rPr>
                <w:i/>
                <w:sz w:val="18"/>
              </w:rPr>
              <w:br/>
            </w:r>
            <w:r w:rsidR="00DF27CE" w:rsidRPr="001F6E20">
              <w:rPr>
                <w:i/>
                <w:sz w:val="18"/>
              </w:rPr>
              <w:t>Rel-1</w:t>
            </w:r>
            <w:r w:rsidR="0076678C" w:rsidRPr="001F6E20">
              <w:rPr>
                <w:i/>
                <w:sz w:val="18"/>
              </w:rPr>
              <w:t>8</w:t>
            </w:r>
            <w:r w:rsidR="00DF27CE" w:rsidRPr="001F6E20">
              <w:rPr>
                <w:i/>
                <w:sz w:val="18"/>
              </w:rPr>
              <w:tab/>
              <w:t>(Release 1</w:t>
            </w:r>
            <w:r w:rsidR="0076678C" w:rsidRPr="001F6E20">
              <w:rPr>
                <w:i/>
                <w:sz w:val="18"/>
              </w:rPr>
              <w:t>8</w:t>
            </w:r>
            <w:r w:rsidR="00DF27CE" w:rsidRPr="001F6E20">
              <w:rPr>
                <w:i/>
                <w:sz w:val="18"/>
              </w:rPr>
              <w:t>)</w:t>
            </w:r>
          </w:p>
        </w:tc>
      </w:tr>
      <w:tr w:rsidR="001E41F3" w:rsidRPr="001F6E20" w14:paraId="7421BB0F" w14:textId="77777777" w:rsidTr="00547111">
        <w:tc>
          <w:tcPr>
            <w:tcW w:w="1843" w:type="dxa"/>
          </w:tcPr>
          <w:p w14:paraId="7BF0D5B5" w14:textId="77777777" w:rsidR="001E41F3" w:rsidRPr="001F6E20" w:rsidRDefault="001E41F3">
            <w:pPr>
              <w:pStyle w:val="CRCoverPage"/>
              <w:spacing w:after="0"/>
              <w:rPr>
                <w:b/>
                <w:i/>
                <w:sz w:val="8"/>
                <w:szCs w:val="8"/>
              </w:rPr>
            </w:pPr>
          </w:p>
        </w:tc>
        <w:tc>
          <w:tcPr>
            <w:tcW w:w="7797" w:type="dxa"/>
            <w:gridSpan w:val="10"/>
          </w:tcPr>
          <w:p w14:paraId="61437664" w14:textId="77777777" w:rsidR="001E41F3" w:rsidRPr="001F6E20" w:rsidRDefault="001E41F3">
            <w:pPr>
              <w:pStyle w:val="CRCoverPage"/>
              <w:spacing w:after="0"/>
              <w:rPr>
                <w:sz w:val="8"/>
                <w:szCs w:val="8"/>
              </w:rPr>
            </w:pPr>
          </w:p>
        </w:tc>
      </w:tr>
      <w:tr w:rsidR="0044130F" w:rsidRPr="001F6E20" w14:paraId="227AEAD7" w14:textId="77777777" w:rsidTr="00547111">
        <w:tc>
          <w:tcPr>
            <w:tcW w:w="2694" w:type="dxa"/>
            <w:gridSpan w:val="2"/>
            <w:tcBorders>
              <w:top w:val="single" w:sz="4" w:space="0" w:color="auto"/>
              <w:left w:val="single" w:sz="4" w:space="0" w:color="auto"/>
            </w:tcBorders>
          </w:tcPr>
          <w:p w14:paraId="4D121B65" w14:textId="77777777" w:rsidR="0044130F" w:rsidRPr="001F6E20" w:rsidRDefault="0044130F" w:rsidP="0044130F">
            <w:pPr>
              <w:pStyle w:val="CRCoverPage"/>
              <w:tabs>
                <w:tab w:val="right" w:pos="2184"/>
              </w:tabs>
              <w:spacing w:after="0"/>
              <w:rPr>
                <w:b/>
                <w:i/>
              </w:rPr>
            </w:pPr>
            <w:r w:rsidRPr="001F6E20">
              <w:rPr>
                <w:b/>
                <w:i/>
              </w:rPr>
              <w:t>Reason for change:</w:t>
            </w:r>
          </w:p>
        </w:tc>
        <w:tc>
          <w:tcPr>
            <w:tcW w:w="6946" w:type="dxa"/>
            <w:gridSpan w:val="9"/>
            <w:tcBorders>
              <w:top w:val="single" w:sz="4" w:space="0" w:color="auto"/>
              <w:right w:val="single" w:sz="4" w:space="0" w:color="auto"/>
            </w:tcBorders>
            <w:shd w:val="pct30" w:color="FFFF00" w:fill="auto"/>
          </w:tcPr>
          <w:p w14:paraId="35062E5A" w14:textId="44A7DCA0" w:rsidR="00431AFA" w:rsidRDefault="00431AFA" w:rsidP="00431AFA">
            <w:pPr>
              <w:tabs>
                <w:tab w:val="left" w:pos="426"/>
              </w:tabs>
              <w:snapToGrid w:val="0"/>
              <w:spacing w:afterLines="50" w:after="120"/>
              <w:rPr>
                <w:rFonts w:ascii="Arial" w:hAnsi="Arial" w:cs="Arial"/>
                <w:lang w:eastAsia="zh-TW"/>
              </w:rPr>
            </w:pPr>
            <w:r>
              <w:rPr>
                <w:rFonts w:ascii="Arial" w:hAnsi="Arial" w:cs="Arial"/>
                <w:lang w:eastAsia="zh-TW"/>
              </w:rPr>
              <w:t xml:space="preserve">It supposes that UE1 and UE2 establish a unicast link. According to the current spec, UE1 can initiate the direct link identifier update procedure or the direct link modification procedure when UE1 is perform the direct link re-keying procedure. According to clause 7.2.10.6.1, UE2 shall discard </w:t>
            </w:r>
            <w:r w:rsidRPr="00431AFA">
              <w:rPr>
                <w:rFonts w:ascii="Arial" w:hAnsi="Arial" w:cs="Arial"/>
                <w:lang w:eastAsia="zh-TW"/>
              </w:rPr>
              <w:t>PROSE DIRECT LINK MODIFICATION REQUEST message or PROSE DIRECT LINK IDENTIFIER UPDATE REQUEST message</w:t>
            </w:r>
            <w:r>
              <w:rPr>
                <w:rFonts w:ascii="Arial" w:hAnsi="Arial" w:cs="Arial"/>
                <w:lang w:eastAsia="zh-TW"/>
              </w:rPr>
              <w:t xml:space="preserve"> if UE2 is performing the direct link security mode control procedure. In terms of resource efficiency, it would be better for UE1 to start initiating the direct link identifier update procedure or the direct link modification procedure after the </w:t>
            </w:r>
            <w:r w:rsidR="00DB439C">
              <w:rPr>
                <w:rFonts w:ascii="Arial" w:hAnsi="Arial" w:cs="Arial"/>
                <w:lang w:eastAsia="zh-TW"/>
              </w:rPr>
              <w:t xml:space="preserve">direct link </w:t>
            </w:r>
            <w:r>
              <w:rPr>
                <w:rFonts w:ascii="Arial" w:hAnsi="Arial" w:cs="Arial"/>
                <w:lang w:eastAsia="zh-TW"/>
              </w:rPr>
              <w:t>re-keying procedure is done.</w:t>
            </w:r>
            <w:r w:rsidR="00954892">
              <w:rPr>
                <w:rFonts w:ascii="Arial" w:hAnsi="Arial" w:cs="Arial"/>
                <w:lang w:eastAsia="zh-TW"/>
              </w:rPr>
              <w:t xml:space="preserve"> To align with UE1, UE2 should also apply the concept of the changes for UE1.</w:t>
            </w:r>
          </w:p>
          <w:p w14:paraId="4AB1CFBA" w14:textId="1E351BEC" w:rsidR="00E71E6C" w:rsidRPr="00431AFA" w:rsidRDefault="00E71E6C" w:rsidP="00E71E6C">
            <w:pPr>
              <w:tabs>
                <w:tab w:val="left" w:pos="426"/>
              </w:tabs>
              <w:snapToGrid w:val="0"/>
              <w:spacing w:afterLines="50" w:after="120"/>
              <w:rPr>
                <w:rFonts w:ascii="Arial" w:hAnsi="Arial" w:cs="Arial"/>
                <w:lang w:eastAsia="zh-TW"/>
              </w:rPr>
            </w:pPr>
            <w:r>
              <w:rPr>
                <w:rFonts w:ascii="Arial" w:hAnsi="Arial" w:cs="Arial"/>
                <w:lang w:eastAsia="zh-TW"/>
              </w:rPr>
              <w:t>This CR also captures some editorial fixes and clarification on text.</w:t>
            </w:r>
          </w:p>
        </w:tc>
      </w:tr>
      <w:tr w:rsidR="0044130F" w:rsidRPr="00C07CA4" w14:paraId="0C8E4D65" w14:textId="77777777" w:rsidTr="00547111">
        <w:tc>
          <w:tcPr>
            <w:tcW w:w="2694" w:type="dxa"/>
            <w:gridSpan w:val="2"/>
            <w:tcBorders>
              <w:left w:val="single" w:sz="4" w:space="0" w:color="auto"/>
            </w:tcBorders>
          </w:tcPr>
          <w:p w14:paraId="608FEC88"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0C72009D" w14:textId="77777777" w:rsidR="0044130F" w:rsidRPr="001F6E20" w:rsidRDefault="0044130F" w:rsidP="0044130F">
            <w:pPr>
              <w:pStyle w:val="CRCoverPage"/>
              <w:spacing w:after="0"/>
              <w:rPr>
                <w:sz w:val="8"/>
                <w:szCs w:val="8"/>
              </w:rPr>
            </w:pPr>
          </w:p>
        </w:tc>
      </w:tr>
      <w:tr w:rsidR="0044130F" w:rsidRPr="001F6E20" w14:paraId="4FC2AB41" w14:textId="77777777" w:rsidTr="00547111">
        <w:tc>
          <w:tcPr>
            <w:tcW w:w="2694" w:type="dxa"/>
            <w:gridSpan w:val="2"/>
            <w:tcBorders>
              <w:left w:val="single" w:sz="4" w:space="0" w:color="auto"/>
            </w:tcBorders>
          </w:tcPr>
          <w:p w14:paraId="4A3BE4AC" w14:textId="77777777" w:rsidR="0044130F" w:rsidRPr="001F6E20" w:rsidRDefault="0044130F" w:rsidP="0044130F">
            <w:pPr>
              <w:pStyle w:val="CRCoverPage"/>
              <w:tabs>
                <w:tab w:val="right" w:pos="2184"/>
              </w:tabs>
              <w:spacing w:after="0"/>
              <w:rPr>
                <w:b/>
                <w:i/>
              </w:rPr>
            </w:pPr>
            <w:r w:rsidRPr="001F6E20">
              <w:rPr>
                <w:b/>
                <w:i/>
              </w:rPr>
              <w:t>Summary of change:</w:t>
            </w:r>
          </w:p>
        </w:tc>
        <w:tc>
          <w:tcPr>
            <w:tcW w:w="6946" w:type="dxa"/>
            <w:gridSpan w:val="9"/>
            <w:tcBorders>
              <w:right w:val="single" w:sz="4" w:space="0" w:color="auto"/>
            </w:tcBorders>
            <w:shd w:val="pct30" w:color="FFFF00" w:fill="auto"/>
          </w:tcPr>
          <w:p w14:paraId="507482F5" w14:textId="676886C1" w:rsidR="00344EE1" w:rsidRDefault="00552439" w:rsidP="00847990">
            <w:pPr>
              <w:pStyle w:val="CRCoverPage"/>
              <w:numPr>
                <w:ilvl w:val="0"/>
                <w:numId w:val="37"/>
              </w:numPr>
              <w:rPr>
                <w:lang w:eastAsia="zh-TW"/>
              </w:rPr>
            </w:pPr>
            <w:r>
              <w:rPr>
                <w:rFonts w:cs="Arial" w:hint="eastAsia"/>
                <w:lang w:eastAsia="zh-TW"/>
              </w:rPr>
              <w:t>I</w:t>
            </w:r>
            <w:r>
              <w:rPr>
                <w:rFonts w:cs="Arial"/>
                <w:lang w:eastAsia="zh-TW"/>
              </w:rPr>
              <w:t xml:space="preserve">n </w:t>
            </w:r>
            <w:r>
              <w:rPr>
                <w:rFonts w:cs="Arial" w:hint="eastAsia"/>
                <w:lang w:eastAsia="zh-TW"/>
              </w:rPr>
              <w:t xml:space="preserve">sub-clause </w:t>
            </w:r>
            <w:r w:rsidR="00DE56F9">
              <w:rPr>
                <w:rFonts w:cs="Arial"/>
                <w:lang w:eastAsia="zh-TW"/>
              </w:rPr>
              <w:t>7.2.3.2</w:t>
            </w:r>
            <w:r>
              <w:rPr>
                <w:rFonts w:cs="Arial" w:hint="eastAsia"/>
                <w:lang w:eastAsia="zh-TW"/>
              </w:rPr>
              <w:t>,</w:t>
            </w:r>
            <w:r w:rsidR="00DE56F9">
              <w:rPr>
                <w:rFonts w:cs="Arial"/>
                <w:lang w:eastAsia="zh-TW"/>
              </w:rPr>
              <w:t xml:space="preserve"> a new pre-condition “</w:t>
            </w:r>
            <w:r w:rsidR="00DE56F9" w:rsidRPr="00DE56F9">
              <w:rPr>
                <w:rFonts w:cs="Arial"/>
                <w:i/>
                <w:lang w:eastAsia="zh-TW"/>
              </w:rPr>
              <w:t>the timer T5091 is not running</w:t>
            </w:r>
            <w:r w:rsidR="00DE56F9">
              <w:rPr>
                <w:rFonts w:cs="Arial"/>
                <w:lang w:eastAsia="zh-TW"/>
              </w:rPr>
              <w:t>” is added to avoid</w:t>
            </w:r>
            <w:r w:rsidR="00FC5966">
              <w:rPr>
                <w:rFonts w:cs="Arial"/>
                <w:lang w:eastAsia="zh-TW"/>
              </w:rPr>
              <w:t xml:space="preserve"> that</w:t>
            </w:r>
            <w:r w:rsidR="00DE56F9">
              <w:rPr>
                <w:rFonts w:cs="Arial"/>
                <w:lang w:eastAsia="zh-TW"/>
              </w:rPr>
              <w:t xml:space="preserve"> </w:t>
            </w:r>
            <w:r w:rsidR="001A0972">
              <w:rPr>
                <w:rFonts w:cs="Arial"/>
                <w:lang w:eastAsia="zh-TW"/>
              </w:rPr>
              <w:t>the initiating UE of a</w:t>
            </w:r>
            <w:r w:rsidR="008B086E">
              <w:rPr>
                <w:rFonts w:cs="Arial"/>
                <w:lang w:eastAsia="zh-TW"/>
              </w:rPr>
              <w:t>n</w:t>
            </w:r>
            <w:r w:rsidR="001A0972">
              <w:rPr>
                <w:rFonts w:cs="Arial"/>
                <w:lang w:eastAsia="zh-TW"/>
              </w:rPr>
              <w:t xml:space="preserve"> </w:t>
            </w:r>
            <w:r w:rsidR="008B086E">
              <w:rPr>
                <w:rFonts w:cs="Arial"/>
                <w:lang w:eastAsia="zh-TW"/>
              </w:rPr>
              <w:t xml:space="preserve">ongoing direct link </w:t>
            </w:r>
            <w:r w:rsidR="001A0972">
              <w:rPr>
                <w:rFonts w:cs="Arial"/>
                <w:lang w:eastAsia="zh-TW"/>
              </w:rPr>
              <w:t xml:space="preserve">re-keying procedure </w:t>
            </w:r>
            <w:r w:rsidR="00FC5966">
              <w:rPr>
                <w:rFonts w:cs="Arial"/>
                <w:lang w:eastAsia="zh-TW"/>
              </w:rPr>
              <w:t xml:space="preserve">can </w:t>
            </w:r>
            <w:r w:rsidR="001A0972">
              <w:rPr>
                <w:rFonts w:cs="Arial"/>
                <w:lang w:eastAsia="zh-TW"/>
              </w:rPr>
              <w:t xml:space="preserve">initiate </w:t>
            </w:r>
            <w:r w:rsidR="00DE56F9">
              <w:rPr>
                <w:rFonts w:cs="Arial"/>
                <w:lang w:eastAsia="zh-TW"/>
              </w:rPr>
              <w:t>the direct link modification procedure</w:t>
            </w:r>
            <w:r w:rsidR="00C07CA4">
              <w:rPr>
                <w:lang w:eastAsia="ko-KR"/>
              </w:rPr>
              <w:t>.</w:t>
            </w:r>
            <w:r w:rsidR="00954892">
              <w:rPr>
                <w:rFonts w:hint="eastAsia"/>
                <w:lang w:eastAsia="zh-TW"/>
              </w:rPr>
              <w:t xml:space="preserve"> </w:t>
            </w:r>
            <w:r w:rsidR="00954892">
              <w:rPr>
                <w:lang w:eastAsia="ko-KR"/>
              </w:rPr>
              <w:t xml:space="preserve">Besides, </w:t>
            </w:r>
            <w:r w:rsidR="00954892">
              <w:rPr>
                <w:rFonts w:cs="Arial"/>
                <w:lang w:eastAsia="zh-TW"/>
              </w:rPr>
              <w:t>another new pre-condition “</w:t>
            </w:r>
            <w:r w:rsidR="00954892" w:rsidRPr="00DE56F9">
              <w:rPr>
                <w:rFonts w:cs="Arial"/>
                <w:i/>
                <w:lang w:eastAsia="zh-TW"/>
              </w:rPr>
              <w:t xml:space="preserve">the initiating UE is not performing the 5G ProSe direct link re-keying procedure </w:t>
            </w:r>
            <w:r w:rsidR="00954892" w:rsidRPr="00C53FC1">
              <w:rPr>
                <w:rFonts w:cs="Arial"/>
                <w:i/>
                <w:lang w:eastAsia="zh-TW"/>
              </w:rPr>
              <w:t xml:space="preserve">initiated </w:t>
            </w:r>
            <w:r w:rsidR="00954892" w:rsidRPr="00DE56F9">
              <w:rPr>
                <w:rFonts w:cs="Arial"/>
                <w:i/>
                <w:lang w:eastAsia="zh-TW"/>
              </w:rPr>
              <w:t>by the target UE</w:t>
            </w:r>
            <w:r w:rsidR="00954892">
              <w:rPr>
                <w:rFonts w:cs="Arial"/>
                <w:lang w:eastAsia="zh-TW"/>
              </w:rPr>
              <w:t>” is added to avoid that the target UE of an ongoing direct link re-keying procedure can initiate the direct link modification procedure</w:t>
            </w:r>
            <w:r w:rsidR="00954892">
              <w:rPr>
                <w:lang w:eastAsia="ko-KR"/>
              </w:rPr>
              <w:t>.</w:t>
            </w:r>
          </w:p>
          <w:p w14:paraId="76A19580" w14:textId="355FD864" w:rsidR="00DE56F9" w:rsidRDefault="00DE56F9" w:rsidP="00C53FC1">
            <w:pPr>
              <w:pStyle w:val="CRCoverPage"/>
              <w:numPr>
                <w:ilvl w:val="0"/>
                <w:numId w:val="37"/>
              </w:numPr>
              <w:rPr>
                <w:lang w:eastAsia="zh-TW"/>
              </w:rPr>
            </w:pPr>
            <w:r>
              <w:rPr>
                <w:rFonts w:cs="Arial" w:hint="eastAsia"/>
                <w:lang w:eastAsia="zh-TW"/>
              </w:rPr>
              <w:t>I</w:t>
            </w:r>
            <w:r>
              <w:rPr>
                <w:rFonts w:cs="Arial"/>
                <w:lang w:eastAsia="zh-TW"/>
              </w:rPr>
              <w:t xml:space="preserve">n </w:t>
            </w:r>
            <w:r>
              <w:rPr>
                <w:rFonts w:cs="Arial" w:hint="eastAsia"/>
                <w:lang w:eastAsia="zh-TW"/>
              </w:rPr>
              <w:t xml:space="preserve">sub-clause </w:t>
            </w:r>
            <w:r>
              <w:rPr>
                <w:rFonts w:cs="Arial"/>
                <w:lang w:eastAsia="zh-TW"/>
              </w:rPr>
              <w:t>7.2.4.2</w:t>
            </w:r>
            <w:r>
              <w:rPr>
                <w:rFonts w:cs="Arial" w:hint="eastAsia"/>
                <w:lang w:eastAsia="zh-TW"/>
              </w:rPr>
              <w:t>,</w:t>
            </w:r>
            <w:r>
              <w:rPr>
                <w:rFonts w:cs="Arial"/>
                <w:lang w:eastAsia="zh-TW"/>
              </w:rPr>
              <w:t xml:space="preserve"> a new pre-condition “</w:t>
            </w:r>
            <w:r w:rsidRPr="00DE56F9">
              <w:rPr>
                <w:rFonts w:cs="Arial"/>
                <w:i/>
                <w:lang w:eastAsia="zh-TW"/>
              </w:rPr>
              <w:t>the timer T5091 is not running</w:t>
            </w:r>
            <w:r>
              <w:rPr>
                <w:rFonts w:cs="Arial"/>
                <w:lang w:eastAsia="zh-TW"/>
              </w:rPr>
              <w:t>” is added to avoid</w:t>
            </w:r>
            <w:r w:rsidR="00451025">
              <w:rPr>
                <w:rFonts w:cs="Arial"/>
                <w:lang w:eastAsia="zh-TW"/>
              </w:rPr>
              <w:t xml:space="preserve"> that</w:t>
            </w:r>
            <w:r>
              <w:rPr>
                <w:rFonts w:cs="Arial"/>
                <w:lang w:eastAsia="zh-TW"/>
              </w:rPr>
              <w:t xml:space="preserve"> </w:t>
            </w:r>
            <w:r w:rsidR="008B086E">
              <w:rPr>
                <w:rFonts w:cs="Arial"/>
                <w:lang w:eastAsia="zh-TW"/>
              </w:rPr>
              <w:t xml:space="preserve">the initiating UE of an ongoing direct link </w:t>
            </w:r>
            <w:r w:rsidR="00453B64">
              <w:rPr>
                <w:rFonts w:cs="Arial"/>
                <w:lang w:eastAsia="zh-TW"/>
              </w:rPr>
              <w:t xml:space="preserve">re-keying procedure </w:t>
            </w:r>
            <w:r w:rsidR="00451025">
              <w:rPr>
                <w:rFonts w:cs="Arial"/>
                <w:lang w:eastAsia="zh-TW"/>
              </w:rPr>
              <w:t xml:space="preserve">can </w:t>
            </w:r>
            <w:r w:rsidR="00C4010A">
              <w:rPr>
                <w:rFonts w:cs="Arial"/>
                <w:lang w:eastAsia="zh-TW"/>
              </w:rPr>
              <w:t>initiate</w:t>
            </w:r>
            <w:r>
              <w:rPr>
                <w:rFonts w:cs="Arial"/>
                <w:lang w:eastAsia="zh-TW"/>
              </w:rPr>
              <w:t xml:space="preserve"> the direct link identifier update procedure</w:t>
            </w:r>
            <w:r>
              <w:rPr>
                <w:lang w:eastAsia="ko-KR"/>
              </w:rPr>
              <w:t xml:space="preserve">. Besides, </w:t>
            </w:r>
            <w:r>
              <w:rPr>
                <w:rFonts w:cs="Arial"/>
                <w:lang w:eastAsia="zh-TW"/>
              </w:rPr>
              <w:t>another new pre-condition “</w:t>
            </w:r>
            <w:r w:rsidRPr="00DE56F9">
              <w:rPr>
                <w:rFonts w:cs="Arial"/>
                <w:i/>
                <w:lang w:eastAsia="zh-TW"/>
              </w:rPr>
              <w:t xml:space="preserve">the initiating UE is not performing the 5G ProSe direct link re-keying procedure </w:t>
            </w:r>
            <w:r w:rsidR="00C53FC1" w:rsidRPr="00C53FC1">
              <w:rPr>
                <w:rFonts w:cs="Arial"/>
                <w:i/>
                <w:lang w:eastAsia="zh-TW"/>
              </w:rPr>
              <w:t xml:space="preserve">initiated </w:t>
            </w:r>
            <w:r w:rsidRPr="00DE56F9">
              <w:rPr>
                <w:rFonts w:cs="Arial"/>
                <w:i/>
                <w:lang w:eastAsia="zh-TW"/>
              </w:rPr>
              <w:t>by the target UE</w:t>
            </w:r>
            <w:r>
              <w:rPr>
                <w:rFonts w:cs="Arial"/>
                <w:lang w:eastAsia="zh-TW"/>
              </w:rPr>
              <w:t>” is added to avoid</w:t>
            </w:r>
            <w:r w:rsidR="00451025">
              <w:rPr>
                <w:rFonts w:cs="Arial"/>
                <w:lang w:eastAsia="zh-TW"/>
              </w:rPr>
              <w:t xml:space="preserve"> that</w:t>
            </w:r>
            <w:r>
              <w:rPr>
                <w:rFonts w:cs="Arial"/>
                <w:lang w:eastAsia="zh-TW"/>
              </w:rPr>
              <w:t xml:space="preserve"> </w:t>
            </w:r>
            <w:r w:rsidR="00453B64">
              <w:rPr>
                <w:rFonts w:cs="Arial"/>
                <w:lang w:eastAsia="zh-TW"/>
              </w:rPr>
              <w:t xml:space="preserve">the target UE of </w:t>
            </w:r>
            <w:r w:rsidR="00C4010A">
              <w:rPr>
                <w:rFonts w:cs="Arial"/>
                <w:lang w:eastAsia="zh-TW"/>
              </w:rPr>
              <w:t>a</w:t>
            </w:r>
            <w:r w:rsidR="00051D8A">
              <w:rPr>
                <w:rFonts w:cs="Arial"/>
                <w:lang w:eastAsia="zh-TW"/>
              </w:rPr>
              <w:t>n ongoing direct link</w:t>
            </w:r>
            <w:r w:rsidR="00453B64">
              <w:rPr>
                <w:rFonts w:cs="Arial"/>
                <w:lang w:eastAsia="zh-TW"/>
              </w:rPr>
              <w:t xml:space="preserve"> re-keying procedure</w:t>
            </w:r>
            <w:r w:rsidR="00C4010A">
              <w:rPr>
                <w:rFonts w:cs="Arial"/>
                <w:lang w:eastAsia="zh-TW"/>
              </w:rPr>
              <w:t xml:space="preserve"> </w:t>
            </w:r>
            <w:r w:rsidR="00451025">
              <w:rPr>
                <w:rFonts w:cs="Arial"/>
                <w:lang w:eastAsia="zh-TW"/>
              </w:rPr>
              <w:t xml:space="preserve">can </w:t>
            </w:r>
            <w:r w:rsidR="00C4010A">
              <w:rPr>
                <w:rFonts w:cs="Arial"/>
                <w:lang w:eastAsia="zh-TW"/>
              </w:rPr>
              <w:t>initiate</w:t>
            </w:r>
            <w:r>
              <w:rPr>
                <w:rFonts w:cs="Arial"/>
                <w:lang w:eastAsia="zh-TW"/>
              </w:rPr>
              <w:t xml:space="preserve"> the direct link identifier update procedure</w:t>
            </w:r>
            <w:r>
              <w:rPr>
                <w:lang w:eastAsia="ko-KR"/>
              </w:rPr>
              <w:t>.</w:t>
            </w:r>
            <w:r w:rsidR="001216DB">
              <w:rPr>
                <w:rFonts w:cs="Arial"/>
                <w:lang w:eastAsia="zh-TW"/>
              </w:rPr>
              <w:t xml:space="preserve"> The title of this clause is formatted.</w:t>
            </w:r>
          </w:p>
          <w:p w14:paraId="5E8D87DA" w14:textId="00CF6F35" w:rsidR="00DE56F9" w:rsidRPr="002B59B8" w:rsidRDefault="0064208F" w:rsidP="003A5317">
            <w:pPr>
              <w:pStyle w:val="CRCoverPage"/>
              <w:numPr>
                <w:ilvl w:val="0"/>
                <w:numId w:val="37"/>
              </w:numPr>
              <w:rPr>
                <w:lang w:eastAsia="zh-TW"/>
              </w:rPr>
            </w:pPr>
            <w:r>
              <w:rPr>
                <w:rFonts w:cs="Arial" w:hint="eastAsia"/>
                <w:lang w:eastAsia="zh-TW"/>
              </w:rPr>
              <w:t>I</w:t>
            </w:r>
            <w:r>
              <w:rPr>
                <w:rFonts w:cs="Arial"/>
                <w:lang w:eastAsia="zh-TW"/>
              </w:rPr>
              <w:t xml:space="preserve">n </w:t>
            </w:r>
            <w:r>
              <w:rPr>
                <w:rFonts w:cs="Arial" w:hint="eastAsia"/>
                <w:lang w:eastAsia="zh-TW"/>
              </w:rPr>
              <w:t xml:space="preserve">sub-clause </w:t>
            </w:r>
            <w:r>
              <w:rPr>
                <w:rFonts w:cs="Arial"/>
                <w:lang w:eastAsia="zh-TW"/>
              </w:rPr>
              <w:t>7.2.10.6.1</w:t>
            </w:r>
            <w:r>
              <w:rPr>
                <w:rFonts w:cs="Arial" w:hint="eastAsia"/>
                <w:lang w:eastAsia="zh-TW"/>
              </w:rPr>
              <w:t>,</w:t>
            </w:r>
            <w:r>
              <w:rPr>
                <w:rFonts w:cs="Arial"/>
                <w:lang w:eastAsia="zh-TW"/>
              </w:rPr>
              <w:t xml:space="preserve"> the abnormal case </w:t>
            </w:r>
            <w:r w:rsidR="003A5317">
              <w:rPr>
                <w:rFonts w:cs="Arial"/>
                <w:lang w:eastAsia="zh-TW"/>
              </w:rPr>
              <w:t>d</w:t>
            </w:r>
            <w:r>
              <w:rPr>
                <w:rFonts w:cs="Arial"/>
                <w:lang w:eastAsia="zh-TW"/>
              </w:rPr>
              <w:t>)</w:t>
            </w:r>
            <w:r w:rsidR="002B59B8">
              <w:rPr>
                <w:rFonts w:cs="Arial"/>
                <w:lang w:eastAsia="zh-TW"/>
              </w:rPr>
              <w:t xml:space="preserve"> is</w:t>
            </w:r>
            <w:r w:rsidR="003A5317">
              <w:rPr>
                <w:rFonts w:cs="Arial"/>
                <w:lang w:eastAsia="zh-TW"/>
              </w:rPr>
              <w:t xml:space="preserve"> clarified that the</w:t>
            </w:r>
            <w:r w:rsidR="002B59B8">
              <w:rPr>
                <w:rFonts w:cs="Arial"/>
                <w:lang w:eastAsia="zh-TW"/>
              </w:rPr>
              <w:t xml:space="preserve"> </w:t>
            </w:r>
            <w:r w:rsidR="003A5317" w:rsidRPr="003A5317">
              <w:rPr>
                <w:rFonts w:cs="Arial"/>
                <w:lang w:eastAsia="zh-TW"/>
              </w:rPr>
              <w:t>PROSE DIRECT LINK RELEASE REQUEST message</w:t>
            </w:r>
            <w:r w:rsidR="003A5317">
              <w:rPr>
                <w:rFonts w:cs="Arial"/>
                <w:lang w:eastAsia="zh-TW"/>
              </w:rPr>
              <w:t xml:space="preserve"> is received for </w:t>
            </w:r>
            <w:r w:rsidR="003A5317">
              <w:rPr>
                <w:rFonts w:cs="Arial"/>
                <w:lang w:eastAsia="zh-TW"/>
              </w:rPr>
              <w:lastRenderedPageBreak/>
              <w:t>the same direct link on which the initiating UE is performing the direct link security mode control procedure</w:t>
            </w:r>
            <w:r w:rsidR="002B59B8">
              <w:rPr>
                <w:rFonts w:cs="Arial"/>
                <w:lang w:eastAsia="zh-TW"/>
              </w:rPr>
              <w:t>.</w:t>
            </w:r>
          </w:p>
          <w:p w14:paraId="6E125DD8" w14:textId="3D7110C4" w:rsidR="002B59B8" w:rsidRPr="002B59B8" w:rsidRDefault="002B59B8" w:rsidP="002B59B8">
            <w:pPr>
              <w:pStyle w:val="CRCoverPage"/>
              <w:numPr>
                <w:ilvl w:val="0"/>
                <w:numId w:val="37"/>
              </w:numPr>
              <w:rPr>
                <w:lang w:eastAsia="zh-TW"/>
              </w:rPr>
            </w:pPr>
            <w:r>
              <w:rPr>
                <w:rFonts w:cs="Arial" w:hint="eastAsia"/>
                <w:lang w:eastAsia="zh-TW"/>
              </w:rPr>
              <w:t>I</w:t>
            </w:r>
            <w:r>
              <w:rPr>
                <w:rFonts w:cs="Arial"/>
                <w:lang w:eastAsia="zh-TW"/>
              </w:rPr>
              <w:t xml:space="preserve">n </w:t>
            </w:r>
            <w:r>
              <w:rPr>
                <w:rFonts w:cs="Arial" w:hint="eastAsia"/>
                <w:lang w:eastAsia="zh-TW"/>
              </w:rPr>
              <w:t xml:space="preserve">sub-clause </w:t>
            </w:r>
            <w:r>
              <w:rPr>
                <w:rFonts w:cs="Arial"/>
                <w:lang w:eastAsia="zh-TW"/>
              </w:rPr>
              <w:t>7.2.10.3</w:t>
            </w:r>
            <w:r>
              <w:rPr>
                <w:rFonts w:cs="Arial" w:hint="eastAsia"/>
                <w:lang w:eastAsia="zh-TW"/>
              </w:rPr>
              <w:t>,</w:t>
            </w:r>
            <w:r>
              <w:rPr>
                <w:rFonts w:cs="Arial"/>
                <w:lang w:eastAsia="zh-TW"/>
              </w:rPr>
              <w:t xml:space="preserve"> some “</w:t>
            </w:r>
            <w:r w:rsidRPr="002B59B8">
              <w:rPr>
                <w:rFonts w:cs="Arial"/>
                <w:lang w:eastAsia="zh-TW"/>
              </w:rPr>
              <w:t>the selected security algorithms</w:t>
            </w:r>
            <w:r>
              <w:rPr>
                <w:rFonts w:cs="Arial"/>
                <w:lang w:eastAsia="zh-TW"/>
              </w:rPr>
              <w:t>” is modified as “</w:t>
            </w:r>
            <w:r w:rsidRPr="002B59B8">
              <w:rPr>
                <w:rFonts w:cs="Arial"/>
                <w:lang w:eastAsia="zh-TW"/>
              </w:rPr>
              <w:t>the selected security algorithms</w:t>
            </w:r>
            <w:r w:rsidRPr="00D24A36">
              <w:rPr>
                <w:rFonts w:cs="Arial"/>
                <w:lang w:eastAsia="zh-TW"/>
              </w:rPr>
              <w:t xml:space="preserve"> </w:t>
            </w:r>
            <w:r w:rsidRPr="002B59B8">
              <w:rPr>
                <w:rFonts w:cs="Arial"/>
                <w:u w:val="single"/>
                <w:lang w:eastAsia="zh-TW"/>
              </w:rPr>
              <w:t>IE</w:t>
            </w:r>
            <w:r>
              <w:rPr>
                <w:rFonts w:cs="Arial"/>
                <w:lang w:eastAsia="zh-TW"/>
              </w:rPr>
              <w:t>”.</w:t>
            </w:r>
          </w:p>
          <w:p w14:paraId="359D043F" w14:textId="6B186F1E" w:rsidR="002B59B8" w:rsidRPr="004F2C6E" w:rsidRDefault="002B59B8" w:rsidP="002B59B8">
            <w:pPr>
              <w:pStyle w:val="CRCoverPage"/>
              <w:numPr>
                <w:ilvl w:val="0"/>
                <w:numId w:val="37"/>
              </w:numPr>
              <w:rPr>
                <w:lang w:eastAsia="zh-TW"/>
              </w:rPr>
            </w:pPr>
            <w:r>
              <w:rPr>
                <w:rFonts w:cs="Arial" w:hint="eastAsia"/>
                <w:lang w:eastAsia="zh-TW"/>
              </w:rPr>
              <w:t>I</w:t>
            </w:r>
            <w:r>
              <w:rPr>
                <w:rFonts w:cs="Arial"/>
                <w:lang w:eastAsia="zh-TW"/>
              </w:rPr>
              <w:t xml:space="preserve">n </w:t>
            </w:r>
            <w:r>
              <w:rPr>
                <w:rFonts w:cs="Arial" w:hint="eastAsia"/>
                <w:lang w:eastAsia="zh-TW"/>
              </w:rPr>
              <w:t xml:space="preserve">sub-clause </w:t>
            </w:r>
            <w:r>
              <w:rPr>
                <w:rFonts w:cs="Arial"/>
                <w:lang w:eastAsia="zh-TW"/>
              </w:rPr>
              <w:t>7.2.10.5</w:t>
            </w:r>
            <w:r>
              <w:rPr>
                <w:rFonts w:cs="Arial" w:hint="eastAsia"/>
                <w:lang w:eastAsia="zh-TW"/>
              </w:rPr>
              <w:t>,</w:t>
            </w:r>
            <w:r>
              <w:rPr>
                <w:rFonts w:cs="Arial"/>
                <w:lang w:eastAsia="zh-TW"/>
              </w:rPr>
              <w:t xml:space="preserve"> some “</w:t>
            </w:r>
            <w:r w:rsidRPr="002B59B8">
              <w:rPr>
                <w:rFonts w:cs="Arial"/>
                <w:lang w:eastAsia="zh-TW"/>
              </w:rPr>
              <w:t>the selected security algorithms</w:t>
            </w:r>
            <w:r>
              <w:rPr>
                <w:rFonts w:cs="Arial"/>
                <w:lang w:eastAsia="zh-TW"/>
              </w:rPr>
              <w:t>” is modified as “</w:t>
            </w:r>
            <w:r w:rsidRPr="002B59B8">
              <w:rPr>
                <w:rFonts w:cs="Arial"/>
                <w:lang w:eastAsia="zh-TW"/>
              </w:rPr>
              <w:t>the selected security algorithms</w:t>
            </w:r>
            <w:r w:rsidRPr="00D24A36">
              <w:rPr>
                <w:rFonts w:cs="Arial"/>
                <w:lang w:eastAsia="zh-TW"/>
              </w:rPr>
              <w:t xml:space="preserve"> </w:t>
            </w:r>
            <w:r w:rsidRPr="002B59B8">
              <w:rPr>
                <w:rFonts w:cs="Arial"/>
                <w:u w:val="single"/>
                <w:lang w:eastAsia="zh-TW"/>
              </w:rPr>
              <w:t>IE</w:t>
            </w:r>
            <w:r>
              <w:rPr>
                <w:rFonts w:cs="Arial"/>
                <w:lang w:eastAsia="zh-TW"/>
              </w:rPr>
              <w:t>”.</w:t>
            </w:r>
          </w:p>
          <w:p w14:paraId="47DD69CA" w14:textId="77777777" w:rsidR="004F2C6E" w:rsidRPr="00DE3C26" w:rsidRDefault="004F2C6E" w:rsidP="004F2C6E">
            <w:pPr>
              <w:pStyle w:val="CRCoverPage"/>
              <w:numPr>
                <w:ilvl w:val="0"/>
                <w:numId w:val="37"/>
              </w:numPr>
              <w:rPr>
                <w:lang w:eastAsia="zh-TW"/>
              </w:rPr>
            </w:pPr>
            <w:r>
              <w:rPr>
                <w:rFonts w:cs="Arial" w:hint="eastAsia"/>
                <w:lang w:eastAsia="zh-TW"/>
              </w:rPr>
              <w:t>I</w:t>
            </w:r>
            <w:r>
              <w:rPr>
                <w:rFonts w:cs="Arial"/>
                <w:lang w:eastAsia="zh-TW"/>
              </w:rPr>
              <w:t xml:space="preserve">n </w:t>
            </w:r>
            <w:r>
              <w:rPr>
                <w:rFonts w:cs="Arial" w:hint="eastAsia"/>
                <w:lang w:eastAsia="zh-TW"/>
              </w:rPr>
              <w:t xml:space="preserve">sub-clause </w:t>
            </w:r>
            <w:r>
              <w:rPr>
                <w:rFonts w:cs="Arial"/>
                <w:lang w:eastAsia="zh-TW"/>
              </w:rPr>
              <w:t>7.2.4.4</w:t>
            </w:r>
            <w:r>
              <w:rPr>
                <w:rFonts w:cs="Arial" w:hint="eastAsia"/>
                <w:lang w:eastAsia="zh-TW"/>
              </w:rPr>
              <w:t>,</w:t>
            </w:r>
            <w:r>
              <w:rPr>
                <w:rFonts w:cs="Arial"/>
                <w:lang w:eastAsia="zh-TW"/>
              </w:rPr>
              <w:t xml:space="preserve"> one</w:t>
            </w:r>
            <w:r w:rsidRPr="00DE3C26">
              <w:rPr>
                <w:rFonts w:cs="Arial"/>
                <w:lang w:eastAsia="zh-TW"/>
              </w:rPr>
              <w:t xml:space="preserve"> </w:t>
            </w:r>
            <w:r>
              <w:rPr>
                <w:rFonts w:cs="Arial"/>
                <w:lang w:eastAsia="zh-TW"/>
              </w:rPr>
              <w:t>typo is corrected.</w:t>
            </w:r>
          </w:p>
          <w:p w14:paraId="236BB3FB" w14:textId="05044D00" w:rsidR="004F2C6E" w:rsidRPr="002B59B8" w:rsidRDefault="004F2C6E" w:rsidP="00CC3DEA">
            <w:pPr>
              <w:pStyle w:val="CRCoverPage"/>
              <w:numPr>
                <w:ilvl w:val="0"/>
                <w:numId w:val="37"/>
              </w:numPr>
              <w:rPr>
                <w:lang w:eastAsia="zh-TW"/>
              </w:rPr>
            </w:pPr>
            <w:r w:rsidRPr="004F2C6E">
              <w:rPr>
                <w:rFonts w:cs="Arial" w:hint="eastAsia"/>
                <w:lang w:eastAsia="zh-TW"/>
              </w:rPr>
              <w:t>I</w:t>
            </w:r>
            <w:r w:rsidRPr="004F2C6E">
              <w:rPr>
                <w:rFonts w:cs="Arial"/>
                <w:lang w:eastAsia="zh-TW"/>
              </w:rPr>
              <w:t xml:space="preserve">n </w:t>
            </w:r>
            <w:r w:rsidRPr="004F2C6E">
              <w:rPr>
                <w:rFonts w:cs="Arial" w:hint="eastAsia"/>
                <w:lang w:eastAsia="zh-TW"/>
              </w:rPr>
              <w:t xml:space="preserve">sub-clause </w:t>
            </w:r>
            <w:r w:rsidRPr="004F2C6E">
              <w:rPr>
                <w:rFonts w:cs="Arial"/>
                <w:lang w:eastAsia="zh-TW"/>
              </w:rPr>
              <w:t>7.2.4.5</w:t>
            </w:r>
            <w:r w:rsidRPr="004F2C6E">
              <w:rPr>
                <w:rFonts w:cs="Arial" w:hint="eastAsia"/>
                <w:lang w:eastAsia="zh-TW"/>
              </w:rPr>
              <w:t>,</w:t>
            </w:r>
            <w:r w:rsidRPr="004F2C6E">
              <w:rPr>
                <w:rFonts w:cs="Arial"/>
                <w:lang w:eastAsia="zh-TW"/>
              </w:rPr>
              <w:t xml:space="preserve"> one typo is corrected.</w:t>
            </w:r>
          </w:p>
          <w:p w14:paraId="33067826" w14:textId="77777777" w:rsidR="00864793" w:rsidRDefault="00864793" w:rsidP="00864793">
            <w:pPr>
              <w:pStyle w:val="CRCoverPage"/>
              <w:spacing w:before="120" w:after="0"/>
              <w:rPr>
                <w:noProof/>
                <w:lang w:eastAsia="zh-CN"/>
              </w:rPr>
            </w:pPr>
            <w:r w:rsidRPr="008A4086">
              <w:rPr>
                <w:noProof/>
                <w:u w:val="single"/>
                <w:lang w:eastAsia="zh-CN"/>
              </w:rPr>
              <w:t>Backward compatibility analysis</w:t>
            </w:r>
            <w:r>
              <w:rPr>
                <w:noProof/>
                <w:lang w:eastAsia="zh-CN"/>
              </w:rPr>
              <w:t>:</w:t>
            </w:r>
          </w:p>
          <w:p w14:paraId="76C0712C" w14:textId="2B0A8BFA" w:rsidR="00864793" w:rsidRPr="001F6E20" w:rsidRDefault="00864793" w:rsidP="00162534">
            <w:pPr>
              <w:pStyle w:val="CRCoverPage"/>
              <w:rPr>
                <w:lang w:eastAsia="zh-TW"/>
              </w:rPr>
            </w:pPr>
            <w:r>
              <w:rPr>
                <w:rFonts w:hint="eastAsia"/>
                <w:noProof/>
                <w:lang w:eastAsia="zh-CN"/>
              </w:rPr>
              <w:t>Th</w:t>
            </w:r>
            <w:r>
              <w:rPr>
                <w:noProof/>
                <w:lang w:eastAsia="zh-CN"/>
              </w:rPr>
              <w:t xml:space="preserve">is CR is backward compatible. </w:t>
            </w:r>
            <w:r w:rsidR="00162534">
              <w:rPr>
                <w:noProof/>
                <w:lang w:eastAsia="zh-CN"/>
              </w:rPr>
              <w:t>New UE implemented with t</w:t>
            </w:r>
            <w:r>
              <w:rPr>
                <w:noProof/>
                <w:lang w:eastAsia="zh-CN"/>
              </w:rPr>
              <w:t>he change</w:t>
            </w:r>
            <w:r w:rsidR="002508A9">
              <w:rPr>
                <w:noProof/>
                <w:lang w:eastAsia="zh-CN"/>
              </w:rPr>
              <w:t>s</w:t>
            </w:r>
            <w:r w:rsidR="002508A9">
              <w:rPr>
                <w:noProof/>
              </w:rPr>
              <w:t xml:space="preserve"> </w:t>
            </w:r>
            <w:r w:rsidR="00162534">
              <w:rPr>
                <w:noProof/>
              </w:rPr>
              <w:t xml:space="preserve">does not cause unexpected </w:t>
            </w:r>
            <w:r w:rsidR="00B776BB">
              <w:rPr>
                <w:noProof/>
              </w:rPr>
              <w:t>UE behanviour</w:t>
            </w:r>
            <w:r w:rsidR="00162534">
              <w:rPr>
                <w:noProof/>
              </w:rPr>
              <w:t xml:space="preserve"> in legacy </w:t>
            </w:r>
            <w:r w:rsidR="00EF4555">
              <w:rPr>
                <w:noProof/>
              </w:rPr>
              <w:t xml:space="preserve">peer </w:t>
            </w:r>
            <w:r w:rsidR="00162534">
              <w:rPr>
                <w:noProof/>
              </w:rPr>
              <w:t>UE</w:t>
            </w:r>
            <w:r>
              <w:rPr>
                <w:rFonts w:hint="eastAsia"/>
                <w:noProof/>
                <w:lang w:eastAsia="zh-CN"/>
              </w:rPr>
              <w:t>.</w:t>
            </w:r>
          </w:p>
        </w:tc>
      </w:tr>
      <w:tr w:rsidR="0044130F" w:rsidRPr="001F6E20" w14:paraId="67BD561C" w14:textId="77777777" w:rsidTr="00547111">
        <w:tc>
          <w:tcPr>
            <w:tcW w:w="2694" w:type="dxa"/>
            <w:gridSpan w:val="2"/>
            <w:tcBorders>
              <w:left w:val="single" w:sz="4" w:space="0" w:color="auto"/>
            </w:tcBorders>
          </w:tcPr>
          <w:p w14:paraId="7A30C9A1" w14:textId="77777777" w:rsidR="0044130F" w:rsidRPr="001F6E20" w:rsidRDefault="0044130F" w:rsidP="0044130F">
            <w:pPr>
              <w:pStyle w:val="CRCoverPage"/>
              <w:spacing w:after="0"/>
              <w:rPr>
                <w:b/>
                <w:i/>
                <w:sz w:val="8"/>
                <w:szCs w:val="8"/>
              </w:rPr>
            </w:pPr>
          </w:p>
        </w:tc>
        <w:tc>
          <w:tcPr>
            <w:tcW w:w="6946" w:type="dxa"/>
            <w:gridSpan w:val="9"/>
            <w:tcBorders>
              <w:right w:val="single" w:sz="4" w:space="0" w:color="auto"/>
            </w:tcBorders>
          </w:tcPr>
          <w:p w14:paraId="3CB430B5" w14:textId="77777777" w:rsidR="0044130F" w:rsidRPr="001F6E20" w:rsidRDefault="0044130F" w:rsidP="0044130F">
            <w:pPr>
              <w:pStyle w:val="CRCoverPage"/>
              <w:spacing w:after="0"/>
              <w:rPr>
                <w:sz w:val="8"/>
                <w:szCs w:val="8"/>
              </w:rPr>
            </w:pPr>
          </w:p>
        </w:tc>
      </w:tr>
      <w:tr w:rsidR="0044130F" w:rsidRPr="001F6E20" w14:paraId="262596DA" w14:textId="77777777" w:rsidTr="00547111">
        <w:tc>
          <w:tcPr>
            <w:tcW w:w="2694" w:type="dxa"/>
            <w:gridSpan w:val="2"/>
            <w:tcBorders>
              <w:left w:val="single" w:sz="4" w:space="0" w:color="auto"/>
              <w:bottom w:val="single" w:sz="4" w:space="0" w:color="auto"/>
            </w:tcBorders>
          </w:tcPr>
          <w:p w14:paraId="659D5F83" w14:textId="77777777" w:rsidR="0044130F" w:rsidRPr="001F6E20" w:rsidRDefault="0044130F" w:rsidP="0044130F">
            <w:pPr>
              <w:pStyle w:val="CRCoverPage"/>
              <w:tabs>
                <w:tab w:val="right" w:pos="2184"/>
              </w:tabs>
              <w:spacing w:after="0"/>
              <w:rPr>
                <w:b/>
                <w:i/>
              </w:rPr>
            </w:pPr>
            <w:r w:rsidRPr="001F6E20">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DC9E1D4" w:rsidR="002F0D9F" w:rsidRPr="001F6E20" w:rsidRDefault="00162534" w:rsidP="00162534">
            <w:pPr>
              <w:pStyle w:val="CRCoverPage"/>
              <w:spacing w:after="0"/>
              <w:rPr>
                <w:lang w:eastAsia="zh-TW"/>
              </w:rPr>
            </w:pPr>
            <w:r>
              <w:rPr>
                <w:rFonts w:cs="Arial"/>
              </w:rPr>
              <w:t xml:space="preserve">UE may send unnecessary signalling message. </w:t>
            </w:r>
            <w:r w:rsidRPr="00162534">
              <w:rPr>
                <w:rFonts w:cs="Arial"/>
              </w:rPr>
              <w:t>Minor non-controversial errors remain in specification, leading to risk of misunderstanding.</w:t>
            </w:r>
          </w:p>
        </w:tc>
      </w:tr>
      <w:tr w:rsidR="001E41F3" w:rsidRPr="001F6E20" w14:paraId="2E02AFEF" w14:textId="77777777" w:rsidTr="00547111">
        <w:tc>
          <w:tcPr>
            <w:tcW w:w="2694" w:type="dxa"/>
            <w:gridSpan w:val="2"/>
          </w:tcPr>
          <w:p w14:paraId="0B18EFDB" w14:textId="77777777" w:rsidR="001E41F3" w:rsidRPr="001F6E20" w:rsidRDefault="001E41F3">
            <w:pPr>
              <w:pStyle w:val="CRCoverPage"/>
              <w:spacing w:after="0"/>
              <w:rPr>
                <w:b/>
                <w:i/>
                <w:sz w:val="8"/>
                <w:szCs w:val="8"/>
              </w:rPr>
            </w:pPr>
          </w:p>
        </w:tc>
        <w:tc>
          <w:tcPr>
            <w:tcW w:w="6946" w:type="dxa"/>
            <w:gridSpan w:val="9"/>
          </w:tcPr>
          <w:p w14:paraId="56B6630C" w14:textId="77777777" w:rsidR="001E41F3" w:rsidRPr="001F6E20" w:rsidRDefault="001E41F3">
            <w:pPr>
              <w:pStyle w:val="CRCoverPage"/>
              <w:spacing w:after="0"/>
              <w:rPr>
                <w:sz w:val="8"/>
                <w:szCs w:val="8"/>
              </w:rPr>
            </w:pPr>
          </w:p>
        </w:tc>
      </w:tr>
      <w:tr w:rsidR="001E41F3" w:rsidRPr="001F6E20" w14:paraId="74997849" w14:textId="77777777" w:rsidTr="00547111">
        <w:tc>
          <w:tcPr>
            <w:tcW w:w="2694" w:type="dxa"/>
            <w:gridSpan w:val="2"/>
            <w:tcBorders>
              <w:top w:val="single" w:sz="4" w:space="0" w:color="auto"/>
              <w:left w:val="single" w:sz="4" w:space="0" w:color="auto"/>
            </w:tcBorders>
          </w:tcPr>
          <w:p w14:paraId="38241EDE" w14:textId="77777777" w:rsidR="001E41F3" w:rsidRPr="001F6E20" w:rsidRDefault="001E41F3">
            <w:pPr>
              <w:pStyle w:val="CRCoverPage"/>
              <w:tabs>
                <w:tab w:val="right" w:pos="2184"/>
              </w:tabs>
              <w:spacing w:after="0"/>
              <w:rPr>
                <w:b/>
                <w:i/>
              </w:rPr>
            </w:pPr>
            <w:r w:rsidRPr="001F6E20">
              <w:rPr>
                <w:b/>
                <w:i/>
              </w:rPr>
              <w:t>Clauses affected:</w:t>
            </w:r>
          </w:p>
        </w:tc>
        <w:tc>
          <w:tcPr>
            <w:tcW w:w="6946" w:type="dxa"/>
            <w:gridSpan w:val="9"/>
            <w:tcBorders>
              <w:top w:val="single" w:sz="4" w:space="0" w:color="auto"/>
              <w:right w:val="single" w:sz="4" w:space="0" w:color="auto"/>
            </w:tcBorders>
            <w:shd w:val="pct30" w:color="FFFF00" w:fill="auto"/>
          </w:tcPr>
          <w:p w14:paraId="5CC10995" w14:textId="3E590965" w:rsidR="001E41F3" w:rsidRPr="001F6E20" w:rsidRDefault="00C07CA4" w:rsidP="003B2AEC">
            <w:pPr>
              <w:pStyle w:val="CRCoverPage"/>
              <w:spacing w:after="0"/>
              <w:ind w:left="100"/>
            </w:pPr>
            <w:r w:rsidRPr="00C07CA4">
              <w:rPr>
                <w:rFonts w:cs="Arial"/>
              </w:rPr>
              <w:t>7.2.</w:t>
            </w:r>
            <w:r w:rsidR="00B2020B">
              <w:rPr>
                <w:rFonts w:cs="Arial"/>
              </w:rPr>
              <w:t>3.2, 7.2.4.2, 7.2.10.6.1, 7.2.10.3, 7.2.10.5</w:t>
            </w:r>
            <w:r w:rsidR="004F2C6E">
              <w:rPr>
                <w:rFonts w:cs="Arial"/>
              </w:rPr>
              <w:t>, 7.2.4.4, 7.2.4.5</w:t>
            </w:r>
          </w:p>
        </w:tc>
      </w:tr>
      <w:tr w:rsidR="001E41F3" w:rsidRPr="001F6E20" w14:paraId="4B9358B6" w14:textId="77777777" w:rsidTr="00547111">
        <w:tc>
          <w:tcPr>
            <w:tcW w:w="2694" w:type="dxa"/>
            <w:gridSpan w:val="2"/>
            <w:tcBorders>
              <w:left w:val="single" w:sz="4" w:space="0" w:color="auto"/>
            </w:tcBorders>
          </w:tcPr>
          <w:p w14:paraId="3EA87C95" w14:textId="77777777" w:rsidR="001E41F3" w:rsidRPr="001F6E20"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1F6E20" w:rsidRDefault="001E41F3">
            <w:pPr>
              <w:pStyle w:val="CRCoverPage"/>
              <w:spacing w:after="0"/>
              <w:rPr>
                <w:sz w:val="8"/>
                <w:szCs w:val="8"/>
              </w:rPr>
            </w:pPr>
          </w:p>
        </w:tc>
      </w:tr>
      <w:tr w:rsidR="001E41F3" w:rsidRPr="001F6E20" w14:paraId="5F94BADA" w14:textId="77777777" w:rsidTr="00547111">
        <w:tc>
          <w:tcPr>
            <w:tcW w:w="2694" w:type="dxa"/>
            <w:gridSpan w:val="2"/>
            <w:tcBorders>
              <w:left w:val="single" w:sz="4" w:space="0" w:color="auto"/>
            </w:tcBorders>
          </w:tcPr>
          <w:p w14:paraId="6EBF1841" w14:textId="77777777" w:rsidR="001E41F3" w:rsidRPr="001F6E2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1F6E20" w:rsidRDefault="001E41F3">
            <w:pPr>
              <w:pStyle w:val="CRCoverPage"/>
              <w:spacing w:after="0"/>
              <w:jc w:val="center"/>
              <w:rPr>
                <w:b/>
                <w:caps/>
              </w:rPr>
            </w:pPr>
            <w:r w:rsidRPr="001F6E2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1F6E20" w:rsidRDefault="001E41F3">
            <w:pPr>
              <w:pStyle w:val="CRCoverPage"/>
              <w:spacing w:after="0"/>
              <w:jc w:val="center"/>
              <w:rPr>
                <w:b/>
                <w:caps/>
              </w:rPr>
            </w:pPr>
            <w:r w:rsidRPr="001F6E20">
              <w:rPr>
                <w:b/>
                <w:caps/>
              </w:rPr>
              <w:t>N</w:t>
            </w:r>
          </w:p>
        </w:tc>
        <w:tc>
          <w:tcPr>
            <w:tcW w:w="2977" w:type="dxa"/>
            <w:gridSpan w:val="4"/>
          </w:tcPr>
          <w:p w14:paraId="12C61BF1" w14:textId="77777777" w:rsidR="001E41F3" w:rsidRPr="001F6E2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1F6E20" w:rsidRDefault="001E41F3">
            <w:pPr>
              <w:pStyle w:val="CRCoverPage"/>
              <w:spacing w:after="0"/>
              <w:ind w:left="99"/>
            </w:pPr>
          </w:p>
        </w:tc>
      </w:tr>
      <w:tr w:rsidR="001E41F3" w:rsidRPr="001F6E20" w14:paraId="3FE906FB" w14:textId="77777777" w:rsidTr="00547111">
        <w:tc>
          <w:tcPr>
            <w:tcW w:w="2694" w:type="dxa"/>
            <w:gridSpan w:val="2"/>
            <w:tcBorders>
              <w:left w:val="single" w:sz="4" w:space="0" w:color="auto"/>
            </w:tcBorders>
          </w:tcPr>
          <w:p w14:paraId="67D11E86" w14:textId="77777777" w:rsidR="001E41F3" w:rsidRPr="001F6E20" w:rsidRDefault="001E41F3">
            <w:pPr>
              <w:pStyle w:val="CRCoverPage"/>
              <w:tabs>
                <w:tab w:val="right" w:pos="2184"/>
              </w:tabs>
              <w:spacing w:after="0"/>
              <w:rPr>
                <w:b/>
                <w:i/>
              </w:rPr>
            </w:pPr>
            <w:r w:rsidRPr="001F6E20">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30DD0660"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0643F4B" w:rsidR="001E41F3" w:rsidRPr="001F6E20" w:rsidRDefault="00787586">
            <w:pPr>
              <w:pStyle w:val="CRCoverPage"/>
              <w:spacing w:after="0"/>
              <w:jc w:val="center"/>
              <w:rPr>
                <w:b/>
                <w:caps/>
              </w:rPr>
            </w:pPr>
            <w:r>
              <w:rPr>
                <w:b/>
                <w:caps/>
              </w:rPr>
              <w:t>X</w:t>
            </w:r>
          </w:p>
        </w:tc>
        <w:tc>
          <w:tcPr>
            <w:tcW w:w="2977" w:type="dxa"/>
            <w:gridSpan w:val="4"/>
          </w:tcPr>
          <w:p w14:paraId="697C0B0D" w14:textId="77777777" w:rsidR="001E41F3" w:rsidRPr="001F6E20" w:rsidRDefault="001E41F3">
            <w:pPr>
              <w:pStyle w:val="CRCoverPage"/>
              <w:tabs>
                <w:tab w:val="right" w:pos="2893"/>
              </w:tabs>
              <w:spacing w:after="0"/>
            </w:pPr>
            <w:r w:rsidRPr="001F6E20">
              <w:t xml:space="preserve"> Other core specifications</w:t>
            </w:r>
            <w:r w:rsidRPr="001F6E20">
              <w:tab/>
            </w:r>
          </w:p>
        </w:tc>
        <w:tc>
          <w:tcPr>
            <w:tcW w:w="3401" w:type="dxa"/>
            <w:gridSpan w:val="3"/>
            <w:tcBorders>
              <w:right w:val="single" w:sz="4" w:space="0" w:color="auto"/>
            </w:tcBorders>
            <w:shd w:val="pct30" w:color="FFFF00" w:fill="auto"/>
          </w:tcPr>
          <w:p w14:paraId="56C0DCF2" w14:textId="6FE9D773" w:rsidR="001E41F3" w:rsidRPr="001F6E20" w:rsidRDefault="00787586">
            <w:pPr>
              <w:pStyle w:val="CRCoverPage"/>
              <w:spacing w:after="0"/>
              <w:ind w:left="99"/>
            </w:pPr>
            <w:r w:rsidRPr="00787586">
              <w:t>TS/TR ... CR ...</w:t>
            </w:r>
            <w:r w:rsidR="004A34BD">
              <w:t xml:space="preserve"> </w:t>
            </w:r>
          </w:p>
        </w:tc>
      </w:tr>
      <w:tr w:rsidR="001E41F3" w:rsidRPr="001F6E20" w14:paraId="54C70661" w14:textId="77777777" w:rsidTr="00547111">
        <w:tc>
          <w:tcPr>
            <w:tcW w:w="2694" w:type="dxa"/>
            <w:gridSpan w:val="2"/>
            <w:tcBorders>
              <w:left w:val="single" w:sz="4" w:space="0" w:color="auto"/>
            </w:tcBorders>
          </w:tcPr>
          <w:p w14:paraId="69BDA791" w14:textId="77777777" w:rsidR="001E41F3" w:rsidRPr="001F6E20" w:rsidRDefault="001E41F3">
            <w:pPr>
              <w:pStyle w:val="CRCoverPage"/>
              <w:spacing w:after="0"/>
              <w:rPr>
                <w:b/>
                <w:i/>
              </w:rPr>
            </w:pPr>
            <w:r w:rsidRPr="001F6E20">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1F6E20" w:rsidRDefault="004E1669">
            <w:pPr>
              <w:pStyle w:val="CRCoverPage"/>
              <w:spacing w:after="0"/>
              <w:jc w:val="center"/>
              <w:rPr>
                <w:b/>
                <w:caps/>
              </w:rPr>
            </w:pPr>
            <w:r w:rsidRPr="001F6E20">
              <w:rPr>
                <w:b/>
                <w:caps/>
              </w:rPr>
              <w:t>X</w:t>
            </w:r>
          </w:p>
        </w:tc>
        <w:tc>
          <w:tcPr>
            <w:tcW w:w="2977" w:type="dxa"/>
            <w:gridSpan w:val="4"/>
          </w:tcPr>
          <w:p w14:paraId="4BE2CB9C" w14:textId="77777777" w:rsidR="001E41F3" w:rsidRPr="001F6E20" w:rsidRDefault="001E41F3">
            <w:pPr>
              <w:pStyle w:val="CRCoverPage"/>
              <w:spacing w:after="0"/>
            </w:pPr>
            <w:r w:rsidRPr="001F6E20">
              <w:t xml:space="preserve"> Test specifications</w:t>
            </w:r>
          </w:p>
        </w:tc>
        <w:tc>
          <w:tcPr>
            <w:tcW w:w="3401" w:type="dxa"/>
            <w:gridSpan w:val="3"/>
            <w:tcBorders>
              <w:right w:val="single" w:sz="4" w:space="0" w:color="auto"/>
            </w:tcBorders>
            <w:shd w:val="pct30" w:color="FFFF00" w:fill="auto"/>
          </w:tcPr>
          <w:p w14:paraId="56AA0D24" w14:textId="77777777" w:rsidR="001E41F3" w:rsidRPr="001F6E20" w:rsidRDefault="00145D43">
            <w:pPr>
              <w:pStyle w:val="CRCoverPage"/>
              <w:spacing w:after="0"/>
              <w:ind w:left="99"/>
            </w:pPr>
            <w:r w:rsidRPr="001F6E20">
              <w:t xml:space="preserve">TS/TR ... CR ... </w:t>
            </w:r>
          </w:p>
        </w:tc>
      </w:tr>
      <w:tr w:rsidR="001E41F3" w:rsidRPr="001F6E20" w14:paraId="6D4B164C" w14:textId="77777777" w:rsidTr="00547111">
        <w:tc>
          <w:tcPr>
            <w:tcW w:w="2694" w:type="dxa"/>
            <w:gridSpan w:val="2"/>
            <w:tcBorders>
              <w:left w:val="single" w:sz="4" w:space="0" w:color="auto"/>
            </w:tcBorders>
          </w:tcPr>
          <w:p w14:paraId="724C8B15" w14:textId="77777777" w:rsidR="001E41F3" w:rsidRPr="001F6E20" w:rsidRDefault="00145D43">
            <w:pPr>
              <w:pStyle w:val="CRCoverPage"/>
              <w:spacing w:after="0"/>
              <w:rPr>
                <w:b/>
                <w:i/>
              </w:rPr>
            </w:pPr>
            <w:r w:rsidRPr="001F6E20">
              <w:rPr>
                <w:b/>
                <w:i/>
              </w:rPr>
              <w:t xml:space="preserve">(show </w:t>
            </w:r>
            <w:r w:rsidR="00592D74" w:rsidRPr="001F6E20">
              <w:rPr>
                <w:b/>
                <w:i/>
              </w:rPr>
              <w:t xml:space="preserve">related </w:t>
            </w:r>
            <w:r w:rsidRPr="001F6E20">
              <w:rPr>
                <w:b/>
                <w:i/>
              </w:rPr>
              <w:t>CR</w:t>
            </w:r>
            <w:r w:rsidR="00592D74" w:rsidRPr="001F6E20">
              <w:rPr>
                <w:b/>
                <w:i/>
              </w:rPr>
              <w:t>s</w:t>
            </w:r>
            <w:r w:rsidRPr="001F6E20">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1F6E2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1F6E20" w:rsidRDefault="004E1669">
            <w:pPr>
              <w:pStyle w:val="CRCoverPage"/>
              <w:spacing w:after="0"/>
              <w:jc w:val="center"/>
              <w:rPr>
                <w:b/>
                <w:caps/>
              </w:rPr>
            </w:pPr>
            <w:r w:rsidRPr="001F6E20">
              <w:rPr>
                <w:b/>
                <w:caps/>
              </w:rPr>
              <w:t>X</w:t>
            </w:r>
          </w:p>
        </w:tc>
        <w:tc>
          <w:tcPr>
            <w:tcW w:w="2977" w:type="dxa"/>
            <w:gridSpan w:val="4"/>
          </w:tcPr>
          <w:p w14:paraId="5EAC6096" w14:textId="77777777" w:rsidR="001E41F3" w:rsidRPr="001F6E20" w:rsidRDefault="001E41F3">
            <w:pPr>
              <w:pStyle w:val="CRCoverPage"/>
              <w:spacing w:after="0"/>
            </w:pPr>
            <w:r w:rsidRPr="001F6E20">
              <w:t xml:space="preserve"> O&amp;M Specifications</w:t>
            </w:r>
          </w:p>
        </w:tc>
        <w:tc>
          <w:tcPr>
            <w:tcW w:w="3401" w:type="dxa"/>
            <w:gridSpan w:val="3"/>
            <w:tcBorders>
              <w:right w:val="single" w:sz="4" w:space="0" w:color="auto"/>
            </w:tcBorders>
            <w:shd w:val="pct30" w:color="FFFF00" w:fill="auto"/>
          </w:tcPr>
          <w:p w14:paraId="16023229" w14:textId="77777777" w:rsidR="001E41F3" w:rsidRPr="001F6E20" w:rsidRDefault="00145D43">
            <w:pPr>
              <w:pStyle w:val="CRCoverPage"/>
              <w:spacing w:after="0"/>
              <w:ind w:left="99"/>
            </w:pPr>
            <w:r w:rsidRPr="001F6E20">
              <w:t>TS</w:t>
            </w:r>
            <w:r w:rsidR="000A6394" w:rsidRPr="001F6E20">
              <w:t xml:space="preserve">/TR ... CR ... </w:t>
            </w:r>
          </w:p>
        </w:tc>
      </w:tr>
      <w:tr w:rsidR="001E41F3" w:rsidRPr="001F6E20" w14:paraId="6816D577" w14:textId="77777777" w:rsidTr="008863B9">
        <w:tc>
          <w:tcPr>
            <w:tcW w:w="2694" w:type="dxa"/>
            <w:gridSpan w:val="2"/>
            <w:tcBorders>
              <w:left w:val="single" w:sz="4" w:space="0" w:color="auto"/>
            </w:tcBorders>
          </w:tcPr>
          <w:p w14:paraId="74A365C8" w14:textId="77777777" w:rsidR="001E41F3" w:rsidRPr="001F6E20" w:rsidRDefault="001E41F3">
            <w:pPr>
              <w:pStyle w:val="CRCoverPage"/>
              <w:spacing w:after="0"/>
              <w:rPr>
                <w:b/>
                <w:i/>
              </w:rPr>
            </w:pPr>
          </w:p>
        </w:tc>
        <w:tc>
          <w:tcPr>
            <w:tcW w:w="6946" w:type="dxa"/>
            <w:gridSpan w:val="9"/>
            <w:tcBorders>
              <w:right w:val="single" w:sz="4" w:space="0" w:color="auto"/>
            </w:tcBorders>
          </w:tcPr>
          <w:p w14:paraId="3B849361" w14:textId="77777777" w:rsidR="001E41F3" w:rsidRPr="001F6E20" w:rsidRDefault="001E41F3">
            <w:pPr>
              <w:pStyle w:val="CRCoverPage"/>
              <w:spacing w:after="0"/>
            </w:pPr>
          </w:p>
        </w:tc>
      </w:tr>
      <w:tr w:rsidR="001E41F3" w:rsidRPr="001F6E20" w14:paraId="204A6CD0" w14:textId="77777777" w:rsidTr="008863B9">
        <w:tc>
          <w:tcPr>
            <w:tcW w:w="2694" w:type="dxa"/>
            <w:gridSpan w:val="2"/>
            <w:tcBorders>
              <w:left w:val="single" w:sz="4" w:space="0" w:color="auto"/>
              <w:bottom w:val="single" w:sz="4" w:space="0" w:color="auto"/>
            </w:tcBorders>
          </w:tcPr>
          <w:p w14:paraId="4F081F48" w14:textId="77777777" w:rsidR="001E41F3" w:rsidRPr="001F6E20" w:rsidRDefault="001E41F3">
            <w:pPr>
              <w:pStyle w:val="CRCoverPage"/>
              <w:tabs>
                <w:tab w:val="right" w:pos="2184"/>
              </w:tabs>
              <w:spacing w:after="0"/>
              <w:rPr>
                <w:b/>
                <w:i/>
              </w:rPr>
            </w:pPr>
            <w:r w:rsidRPr="001F6E20">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1F6E20" w:rsidRDefault="001E41F3">
            <w:pPr>
              <w:pStyle w:val="CRCoverPage"/>
              <w:spacing w:after="0"/>
              <w:ind w:left="100"/>
            </w:pPr>
          </w:p>
        </w:tc>
      </w:tr>
      <w:tr w:rsidR="008863B9" w:rsidRPr="001F6E20" w14:paraId="5AF31BAD" w14:textId="77777777" w:rsidTr="008863B9">
        <w:tc>
          <w:tcPr>
            <w:tcW w:w="2694" w:type="dxa"/>
            <w:gridSpan w:val="2"/>
            <w:tcBorders>
              <w:top w:val="single" w:sz="4" w:space="0" w:color="auto"/>
              <w:bottom w:val="single" w:sz="4" w:space="0" w:color="auto"/>
            </w:tcBorders>
          </w:tcPr>
          <w:p w14:paraId="623D351D" w14:textId="77777777" w:rsidR="008863B9" w:rsidRPr="001F6E2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1F6E20" w:rsidRDefault="008863B9">
            <w:pPr>
              <w:pStyle w:val="CRCoverPage"/>
              <w:spacing w:after="0"/>
              <w:ind w:left="100"/>
              <w:rPr>
                <w:sz w:val="8"/>
                <w:szCs w:val="8"/>
              </w:rPr>
            </w:pPr>
          </w:p>
        </w:tc>
      </w:tr>
      <w:tr w:rsidR="008863B9" w:rsidRPr="001F6E2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1F6E20" w:rsidRDefault="008863B9">
            <w:pPr>
              <w:pStyle w:val="CRCoverPage"/>
              <w:tabs>
                <w:tab w:val="right" w:pos="2184"/>
              </w:tabs>
              <w:spacing w:after="0"/>
              <w:rPr>
                <w:b/>
                <w:i/>
              </w:rPr>
            </w:pPr>
            <w:r w:rsidRPr="001F6E2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8D256FD" w:rsidR="008863B9" w:rsidRPr="001F6E20" w:rsidRDefault="008863B9">
            <w:pPr>
              <w:pStyle w:val="CRCoverPage"/>
              <w:spacing w:after="0"/>
              <w:ind w:left="100"/>
            </w:pPr>
          </w:p>
        </w:tc>
      </w:tr>
    </w:tbl>
    <w:p w14:paraId="3E2A01F9" w14:textId="77777777" w:rsidR="001E41F3" w:rsidRPr="001F6E20" w:rsidRDefault="001E41F3">
      <w:pPr>
        <w:pStyle w:val="CRCoverPage"/>
        <w:spacing w:after="0"/>
        <w:rPr>
          <w:sz w:val="8"/>
          <w:szCs w:val="8"/>
        </w:rPr>
      </w:pPr>
    </w:p>
    <w:p w14:paraId="57BA6E13" w14:textId="77777777" w:rsidR="001E41F3" w:rsidRPr="001F6E20" w:rsidRDefault="001E41F3">
      <w:pPr>
        <w:sectPr w:rsidR="001E41F3" w:rsidRPr="001F6E20">
          <w:headerReference w:type="even" r:id="rId17"/>
          <w:footnotePr>
            <w:numRestart w:val="eachSect"/>
          </w:footnotePr>
          <w:pgSz w:w="11907" w:h="16840" w:code="9"/>
          <w:pgMar w:top="1418" w:right="1134" w:bottom="1134" w:left="1134" w:header="680" w:footer="567" w:gutter="0"/>
          <w:cols w:space="720"/>
        </w:sectPr>
      </w:pPr>
    </w:p>
    <w:p w14:paraId="566867D5" w14:textId="4DC9C93F" w:rsidR="006962BB" w:rsidRPr="00417760" w:rsidRDefault="006962BB" w:rsidP="00696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 w:name="_Toc45282358"/>
      <w:bookmarkStart w:id="2" w:name="_Toc45882744"/>
      <w:bookmarkStart w:id="3" w:name="_Toc51951294"/>
      <w:bookmarkStart w:id="4" w:name="_Toc75439217"/>
      <w:bookmarkStart w:id="5" w:name="_Toc82771670"/>
      <w:r w:rsidRPr="00C21836">
        <w:rPr>
          <w:rFonts w:ascii="Arial" w:hAnsi="Arial" w:cs="Arial"/>
          <w:noProof/>
          <w:color w:val="0000FF"/>
          <w:sz w:val="28"/>
          <w:szCs w:val="28"/>
          <w:lang w:val="fr-FR"/>
        </w:rPr>
        <w:lastRenderedPageBreak/>
        <w:t xml:space="preserve">* * * </w:t>
      </w:r>
      <w:r w:rsidR="006A5518">
        <w:rPr>
          <w:rFonts w:ascii="Arial" w:hAnsi="Arial" w:cs="Arial"/>
          <w:noProof/>
          <w:color w:val="0000FF"/>
          <w:sz w:val="28"/>
          <w:szCs w:val="28"/>
          <w:lang w:val="fr-FR"/>
        </w:rPr>
        <w:t xml:space="preserve">Start of </w:t>
      </w:r>
      <w:r w:rsidR="0051080E">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 *</w:t>
      </w:r>
    </w:p>
    <w:p w14:paraId="242FBBAD" w14:textId="77777777" w:rsidR="002B277A" w:rsidRPr="002B277A" w:rsidRDefault="002B277A" w:rsidP="002B277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 w:name="_Toc131695057"/>
      <w:bookmarkStart w:id="7" w:name="_Toc59209167"/>
      <w:bookmarkStart w:id="8" w:name="_Toc59208896"/>
      <w:bookmarkStart w:id="9" w:name="_Toc51951142"/>
      <w:bookmarkStart w:id="10" w:name="_Toc45882592"/>
      <w:bookmarkStart w:id="11" w:name="_Toc45282206"/>
      <w:bookmarkStart w:id="12" w:name="_Toc34404378"/>
      <w:bookmarkStart w:id="13" w:name="_Toc34388607"/>
      <w:bookmarkStart w:id="14" w:name="_Toc25070692"/>
      <w:bookmarkStart w:id="15" w:name="_Toc22039979"/>
      <w:bookmarkStart w:id="16" w:name="_Toc525231187"/>
      <w:bookmarkStart w:id="17" w:name="_Toc131656756"/>
      <w:bookmarkStart w:id="18" w:name="_Toc106698231"/>
      <w:bookmarkEnd w:id="1"/>
      <w:bookmarkEnd w:id="2"/>
      <w:bookmarkEnd w:id="3"/>
      <w:bookmarkEnd w:id="4"/>
      <w:bookmarkEnd w:id="5"/>
      <w:r w:rsidRPr="002B277A">
        <w:rPr>
          <w:rFonts w:ascii="Arial" w:eastAsia="Times New Roman" w:hAnsi="Arial"/>
          <w:sz w:val="24"/>
          <w:lang w:eastAsia="en-GB"/>
        </w:rPr>
        <w:t>7.2.3.2</w:t>
      </w:r>
      <w:r w:rsidRPr="002B277A">
        <w:rPr>
          <w:rFonts w:ascii="Arial" w:eastAsia="Times New Roman" w:hAnsi="Arial"/>
          <w:sz w:val="24"/>
          <w:lang w:eastAsia="en-GB"/>
        </w:rPr>
        <w:tab/>
        <w:t>5G ProSe direct link modification procedure initiat</w:t>
      </w:r>
      <w:r w:rsidRPr="002B277A">
        <w:rPr>
          <w:rFonts w:ascii="Arial" w:eastAsia="Times New Roman" w:hAnsi="Arial"/>
          <w:sz w:val="24"/>
          <w:lang w:eastAsia="zh-CN"/>
        </w:rPr>
        <w:t>ed</w:t>
      </w:r>
      <w:r w:rsidRPr="002B277A">
        <w:rPr>
          <w:rFonts w:ascii="Arial" w:eastAsia="Times New Roman" w:hAnsi="Arial"/>
          <w:sz w:val="24"/>
          <w:lang w:eastAsia="en-GB"/>
        </w:rPr>
        <w:t xml:space="preserve"> by initiating UE</w:t>
      </w:r>
      <w:bookmarkEnd w:id="6"/>
    </w:p>
    <w:p w14:paraId="563F8F3F" w14:textId="77777777" w:rsidR="002B277A" w:rsidRPr="002B277A" w:rsidRDefault="002B277A" w:rsidP="002B277A">
      <w:pPr>
        <w:overflowPunct w:val="0"/>
        <w:autoSpaceDE w:val="0"/>
        <w:autoSpaceDN w:val="0"/>
        <w:adjustRightInd w:val="0"/>
        <w:textAlignment w:val="baseline"/>
        <w:rPr>
          <w:rFonts w:eastAsia="Times New Roman"/>
          <w:lang w:eastAsia="en-GB"/>
        </w:rPr>
      </w:pPr>
      <w:r w:rsidRPr="002B277A">
        <w:rPr>
          <w:rFonts w:eastAsia="Times New Roman"/>
          <w:lang w:eastAsia="en-GB"/>
        </w:rPr>
        <w:t xml:space="preserve">The initiating UE shall meet the following pre-conditions before initiating this procedure for adding </w:t>
      </w:r>
      <w:r w:rsidRPr="002B277A">
        <w:rPr>
          <w:rFonts w:eastAsia="Times New Roman"/>
          <w:lang w:eastAsia="zh-CN"/>
        </w:rPr>
        <w:t xml:space="preserve">a </w:t>
      </w:r>
      <w:r w:rsidRPr="002B277A">
        <w:rPr>
          <w:rFonts w:eastAsia="Times New Roman"/>
          <w:lang w:eastAsia="en-GB"/>
        </w:rPr>
        <w:t>new ProSe application to the existing 5G ProSe direct link:</w:t>
      </w:r>
    </w:p>
    <w:p w14:paraId="5F6754F4" w14:textId="77777777" w:rsidR="002B277A" w:rsidRPr="002B277A" w:rsidRDefault="002B277A" w:rsidP="002B277A">
      <w:pPr>
        <w:overflowPunct w:val="0"/>
        <w:autoSpaceDE w:val="0"/>
        <w:autoSpaceDN w:val="0"/>
        <w:adjustRightInd w:val="0"/>
        <w:ind w:left="568" w:hanging="284"/>
        <w:textAlignment w:val="baseline"/>
        <w:rPr>
          <w:rFonts w:eastAsia="Times New Roman"/>
          <w:lang w:eastAsia="en-GB"/>
        </w:rPr>
      </w:pPr>
      <w:r w:rsidRPr="002B277A">
        <w:rPr>
          <w:rFonts w:eastAsia="Times New Roman"/>
          <w:lang w:eastAsia="zh-CN"/>
        </w:rPr>
        <w:t>a)</w:t>
      </w:r>
      <w:r w:rsidRPr="002B277A">
        <w:rPr>
          <w:rFonts w:eastAsia="Times New Roman"/>
          <w:lang w:eastAsia="en-GB"/>
        </w:rPr>
        <w:tab/>
        <w:t xml:space="preserve">there </w:t>
      </w:r>
      <w:r w:rsidRPr="002B277A">
        <w:rPr>
          <w:rFonts w:eastAsia="Times New Roman"/>
          <w:lang w:eastAsia="zh-CN"/>
        </w:rPr>
        <w:t>is</w:t>
      </w:r>
      <w:r w:rsidRPr="002B277A">
        <w:rPr>
          <w:rFonts w:eastAsia="Times New Roman"/>
          <w:lang w:eastAsia="en-GB"/>
        </w:rPr>
        <w:t xml:space="preserve"> a 5G ProSe direct link between the initiating UE and the </w:t>
      </w:r>
      <w:r w:rsidRPr="002B277A">
        <w:rPr>
          <w:rFonts w:eastAsia="Times New Roman"/>
          <w:lang w:eastAsia="zh-CN"/>
        </w:rPr>
        <w:t>target</w:t>
      </w:r>
      <w:r w:rsidRPr="002B277A">
        <w:rPr>
          <w:rFonts w:eastAsia="Times New Roman"/>
          <w:lang w:eastAsia="en-GB"/>
        </w:rPr>
        <w:t xml:space="preserve"> UE;</w:t>
      </w:r>
    </w:p>
    <w:p w14:paraId="1A32F227" w14:textId="77777777" w:rsidR="002B277A" w:rsidRPr="002B277A" w:rsidRDefault="002B277A" w:rsidP="002B277A">
      <w:pPr>
        <w:overflowPunct w:val="0"/>
        <w:autoSpaceDE w:val="0"/>
        <w:autoSpaceDN w:val="0"/>
        <w:adjustRightInd w:val="0"/>
        <w:ind w:left="568" w:hanging="284"/>
        <w:textAlignment w:val="baseline"/>
        <w:rPr>
          <w:rFonts w:eastAsia="Times New Roman"/>
          <w:lang w:eastAsia="zh-CN"/>
        </w:rPr>
      </w:pPr>
      <w:r w:rsidRPr="002B277A">
        <w:rPr>
          <w:rFonts w:eastAsia="Times New Roman"/>
          <w:lang w:eastAsia="zh-CN"/>
        </w:rPr>
        <w:t>b)</w:t>
      </w:r>
      <w:r w:rsidRPr="002B277A">
        <w:rPr>
          <w:rFonts w:eastAsia="Times New Roman"/>
          <w:lang w:eastAsia="en-GB"/>
        </w:rPr>
        <w:tab/>
        <w:t xml:space="preserve">the pair of </w:t>
      </w:r>
      <w:r w:rsidRPr="002B277A">
        <w:rPr>
          <w:rFonts w:eastAsia="Times New Roman"/>
          <w:lang w:eastAsia="zh-CN"/>
        </w:rPr>
        <w:t>application layer ID</w:t>
      </w:r>
      <w:r w:rsidRPr="002B277A">
        <w:rPr>
          <w:rFonts w:eastAsia="Times New Roman"/>
          <w:lang w:eastAsia="en-GB"/>
        </w:rPr>
        <w:t xml:space="preserve">s </w:t>
      </w:r>
      <w:r w:rsidRPr="002B277A">
        <w:rPr>
          <w:rFonts w:eastAsia="Times New Roman"/>
          <w:lang w:eastAsia="zh-CN"/>
        </w:rPr>
        <w:t>and</w:t>
      </w:r>
      <w:r w:rsidRPr="002B277A">
        <w:rPr>
          <w:rFonts w:eastAsia="Times New Roman"/>
          <w:lang w:eastAsia="en-GB"/>
        </w:rPr>
        <w:t xml:space="preserve"> the network layer protocol of this 5G ProSe direct link are identical to those required by the application layer in the initiating UE for this ProSe application</w:t>
      </w:r>
      <w:r w:rsidRPr="002B277A">
        <w:rPr>
          <w:rFonts w:eastAsia="Times New Roman"/>
          <w:lang w:eastAsia="zh-CN"/>
        </w:rPr>
        <w:t>;</w:t>
      </w:r>
      <w:del w:id="19" w:author="ASUSTeK (Lider)" w:date="2023-05-23T09:26:00Z">
        <w:r w:rsidRPr="002B277A" w:rsidDel="002B277A">
          <w:rPr>
            <w:rFonts w:eastAsia="Times New Roman"/>
            <w:lang w:eastAsia="zh-CN"/>
          </w:rPr>
          <w:delText xml:space="preserve"> and</w:delText>
        </w:r>
      </w:del>
    </w:p>
    <w:p w14:paraId="580A7CD1" w14:textId="5CF17645" w:rsidR="002B277A" w:rsidRDefault="002B277A" w:rsidP="002B277A">
      <w:pPr>
        <w:overflowPunct w:val="0"/>
        <w:autoSpaceDE w:val="0"/>
        <w:autoSpaceDN w:val="0"/>
        <w:adjustRightInd w:val="0"/>
        <w:ind w:left="568" w:hanging="284"/>
        <w:textAlignment w:val="baseline"/>
        <w:rPr>
          <w:ins w:id="20" w:author="ASUSTeK (Lider)" w:date="2023-05-23T09:26:00Z"/>
          <w:rFonts w:eastAsia="Times New Roman"/>
          <w:lang w:eastAsia="zh-CN"/>
        </w:rPr>
      </w:pPr>
      <w:r w:rsidRPr="002B277A">
        <w:rPr>
          <w:rFonts w:eastAsia="Times New Roman"/>
          <w:lang w:eastAsia="zh-CN"/>
        </w:rPr>
        <w:t>c)</w:t>
      </w:r>
      <w:r w:rsidRPr="002B277A">
        <w:rPr>
          <w:rFonts w:eastAsia="Times New Roman"/>
          <w:lang w:eastAsia="zh-CN"/>
        </w:rPr>
        <w:tab/>
        <w:t>the security policy corresponding to the ProSe identifier is aligned with the security policy of the existing 5G ProSe direct link</w:t>
      </w:r>
      <w:ins w:id="21" w:author="ASUSTeK (Lider)" w:date="2023-05-23T09:26:00Z">
        <w:r>
          <w:rPr>
            <w:rFonts w:eastAsia="Times New Roman"/>
            <w:lang w:eastAsia="zh-CN"/>
          </w:rPr>
          <w:t xml:space="preserve">; </w:t>
        </w:r>
      </w:ins>
    </w:p>
    <w:p w14:paraId="73A47B8C" w14:textId="451B885F" w:rsidR="00954892" w:rsidRDefault="002B277A" w:rsidP="002B277A">
      <w:pPr>
        <w:overflowPunct w:val="0"/>
        <w:autoSpaceDE w:val="0"/>
        <w:autoSpaceDN w:val="0"/>
        <w:adjustRightInd w:val="0"/>
        <w:ind w:left="568" w:hanging="284"/>
        <w:textAlignment w:val="baseline"/>
        <w:rPr>
          <w:ins w:id="22" w:author="ASUSTeK (Lider)" w:date="2023-05-25T09:29:00Z"/>
          <w:lang w:eastAsia="zh-TW"/>
        </w:rPr>
      </w:pPr>
      <w:ins w:id="23" w:author="ASUSTeK (Lider)" w:date="2023-05-23T09:26:00Z">
        <w:r>
          <w:rPr>
            <w:lang w:eastAsia="zh-CN"/>
          </w:rPr>
          <w:t>d)</w:t>
        </w:r>
        <w:r>
          <w:rPr>
            <w:lang w:eastAsia="zh-CN"/>
          </w:rPr>
          <w:tab/>
        </w:r>
        <w:r w:rsidRPr="004F26A6">
          <w:rPr>
            <w:lang w:eastAsia="zh-CN"/>
          </w:rPr>
          <w:t xml:space="preserve">the timer T5091 is </w:t>
        </w:r>
        <w:r>
          <w:rPr>
            <w:lang w:eastAsia="zh-CN"/>
          </w:rPr>
          <w:t xml:space="preserve">not </w:t>
        </w:r>
        <w:r w:rsidRPr="004F26A6">
          <w:rPr>
            <w:lang w:eastAsia="zh-CN"/>
          </w:rPr>
          <w:t>running</w:t>
        </w:r>
      </w:ins>
      <w:ins w:id="24" w:author="ASUSTeK (Lider)" w:date="2023-05-25T09:29:00Z">
        <w:r w:rsidR="00954892">
          <w:rPr>
            <w:rFonts w:hint="eastAsia"/>
            <w:lang w:eastAsia="zh-TW"/>
          </w:rPr>
          <w:t>;</w:t>
        </w:r>
        <w:r w:rsidR="00954892">
          <w:rPr>
            <w:lang w:eastAsia="zh-TW"/>
          </w:rPr>
          <w:t xml:space="preserve"> and</w:t>
        </w:r>
      </w:ins>
    </w:p>
    <w:p w14:paraId="2F809005" w14:textId="07B05CB8" w:rsidR="002B277A" w:rsidRPr="002B277A" w:rsidRDefault="00954892" w:rsidP="002B277A">
      <w:pPr>
        <w:overflowPunct w:val="0"/>
        <w:autoSpaceDE w:val="0"/>
        <w:autoSpaceDN w:val="0"/>
        <w:adjustRightInd w:val="0"/>
        <w:ind w:left="568" w:hanging="284"/>
        <w:textAlignment w:val="baseline"/>
        <w:rPr>
          <w:rFonts w:eastAsia="Times New Roman"/>
          <w:lang w:eastAsia="zh-CN"/>
        </w:rPr>
      </w:pPr>
      <w:ins w:id="25" w:author="ASUSTeK (Lider)" w:date="2023-05-25T09:29:00Z">
        <w:r>
          <w:rPr>
            <w:lang w:eastAsia="zh-TW"/>
          </w:rPr>
          <w:t>e</w:t>
        </w:r>
        <w:r>
          <w:rPr>
            <w:rFonts w:hint="eastAsia"/>
            <w:lang w:eastAsia="zh-TW"/>
          </w:rPr>
          <w:t>)</w:t>
        </w:r>
        <w:r>
          <w:rPr>
            <w:rFonts w:hint="eastAsia"/>
            <w:lang w:eastAsia="zh-TW"/>
          </w:rPr>
          <w:tab/>
        </w:r>
        <w:r>
          <w:rPr>
            <w:lang w:eastAsia="zh-TW"/>
          </w:rPr>
          <w:t xml:space="preserve">the initiating UE is not performing </w:t>
        </w:r>
        <w:r w:rsidRPr="002D59B1">
          <w:rPr>
            <w:rFonts w:eastAsia="Times New Roman"/>
            <w:lang w:eastAsia="en-GB"/>
          </w:rPr>
          <w:t>the 5G ProSe direct link re-keying procedure</w:t>
        </w:r>
        <w:r>
          <w:rPr>
            <w:rFonts w:eastAsia="Times New Roman"/>
            <w:lang w:eastAsia="en-GB"/>
          </w:rPr>
          <w:t xml:space="preserve"> initiated by the target UE</w:t>
        </w:r>
      </w:ins>
      <w:r w:rsidR="002B277A" w:rsidRPr="002B277A">
        <w:rPr>
          <w:rFonts w:eastAsia="Times New Roman"/>
          <w:lang w:eastAsia="zh-CN"/>
        </w:rPr>
        <w:t>.</w:t>
      </w:r>
    </w:p>
    <w:p w14:paraId="7221DF16" w14:textId="77777777" w:rsidR="002B277A" w:rsidRPr="002B277A" w:rsidRDefault="002B277A" w:rsidP="002B277A">
      <w:pPr>
        <w:overflowPunct w:val="0"/>
        <w:autoSpaceDE w:val="0"/>
        <w:autoSpaceDN w:val="0"/>
        <w:adjustRightInd w:val="0"/>
        <w:textAlignment w:val="baseline"/>
        <w:rPr>
          <w:rFonts w:eastAsia="Times New Roman"/>
          <w:lang w:eastAsia="zh-CN"/>
        </w:rPr>
      </w:pPr>
      <w:r w:rsidRPr="002B277A">
        <w:rPr>
          <w:rFonts w:eastAsia="Times New Roman"/>
          <w:lang w:eastAsia="zh-CN"/>
        </w:rPr>
        <w:t>After receiving the service data or request from the upper layers, the initiating UE shall perform the PC5 QoS flow match as specified in clause</w:t>
      </w:r>
      <w:r w:rsidRPr="002B277A">
        <w:rPr>
          <w:rFonts w:eastAsia="Times New Roman"/>
          <w:lang w:eastAsia="en-GB"/>
        </w:rPr>
        <w:t> </w:t>
      </w:r>
      <w:r w:rsidRPr="002B277A">
        <w:rPr>
          <w:rFonts w:eastAsia="Times New Roman"/>
          <w:lang w:eastAsia="zh-CN"/>
        </w:rPr>
        <w:t>7.2.8. If there is no matched PC5 QoS flow, the initiating UE shall derive the PC5 QoS parameters and assign the PQFI(s) for the PC5 QoS flows(s) to be established as specified in clause</w:t>
      </w:r>
      <w:r w:rsidRPr="002B277A">
        <w:rPr>
          <w:rFonts w:eastAsia="Times New Roman"/>
          <w:lang w:eastAsia="en-GB"/>
        </w:rPr>
        <w:t> </w:t>
      </w:r>
      <w:r w:rsidRPr="002B277A">
        <w:rPr>
          <w:rFonts w:eastAsia="Times New Roman"/>
          <w:lang w:eastAsia="zh-CN"/>
        </w:rPr>
        <w:t>7.2.7.</w:t>
      </w:r>
    </w:p>
    <w:p w14:paraId="187855F1" w14:textId="77777777" w:rsidR="002B277A" w:rsidRPr="002B277A" w:rsidRDefault="002B277A" w:rsidP="002B277A">
      <w:pPr>
        <w:overflowPunct w:val="0"/>
        <w:autoSpaceDE w:val="0"/>
        <w:autoSpaceDN w:val="0"/>
        <w:adjustRightInd w:val="0"/>
        <w:textAlignment w:val="baseline"/>
        <w:rPr>
          <w:rFonts w:eastAsia="Times New Roman"/>
          <w:lang w:eastAsia="zh-CN"/>
        </w:rPr>
      </w:pPr>
      <w:r w:rsidRPr="002B277A">
        <w:rPr>
          <w:rFonts w:eastAsia="Times New Roman"/>
          <w:lang w:eastAsia="zh-CN"/>
        </w:rPr>
        <w:t>If the</w:t>
      </w:r>
      <w:r w:rsidRPr="002B277A">
        <w:rPr>
          <w:rFonts w:eastAsia="Times New Roman"/>
          <w:lang w:eastAsia="en-GB"/>
        </w:rPr>
        <w:t xml:space="preserve"> 5G ProSe direct link modification procedure </w:t>
      </w:r>
      <w:r w:rsidRPr="002B277A">
        <w:rPr>
          <w:rFonts w:eastAsia="Times New Roman"/>
          <w:lang w:eastAsia="zh-CN"/>
        </w:rPr>
        <w:t xml:space="preserve">is to add new PC5 QoS flow(s) to the existing 5G ProSe direct link, </w:t>
      </w:r>
      <w:r w:rsidRPr="002B277A">
        <w:rPr>
          <w:rFonts w:eastAsia="Times New Roman"/>
          <w:lang w:eastAsia="en-GB"/>
        </w:rPr>
        <w:t>the initiating UE shall create a PROSE DIRECT LINK MODIFICATION REQUEST message. In this message, initiating UE:</w:t>
      </w:r>
    </w:p>
    <w:p w14:paraId="5B85B745" w14:textId="77777777" w:rsidR="002B277A" w:rsidRPr="002B277A" w:rsidRDefault="002B277A" w:rsidP="002B277A">
      <w:pPr>
        <w:overflowPunct w:val="0"/>
        <w:autoSpaceDE w:val="0"/>
        <w:autoSpaceDN w:val="0"/>
        <w:adjustRightInd w:val="0"/>
        <w:ind w:left="568" w:hanging="284"/>
        <w:textAlignment w:val="baseline"/>
        <w:rPr>
          <w:rFonts w:eastAsia="Times New Roman"/>
          <w:lang w:eastAsia="zh-CN"/>
        </w:rPr>
      </w:pPr>
      <w:r w:rsidRPr="002B277A">
        <w:rPr>
          <w:rFonts w:eastAsia="Times New Roman"/>
          <w:lang w:eastAsia="en-GB"/>
        </w:rPr>
        <w:t>a)</w:t>
      </w:r>
      <w:r w:rsidRPr="002B277A">
        <w:rPr>
          <w:rFonts w:eastAsia="Times New Roman"/>
          <w:lang w:eastAsia="en-GB"/>
        </w:rPr>
        <w:tab/>
        <w:t>shall include</w:t>
      </w:r>
      <w:r w:rsidRPr="002B277A">
        <w:rPr>
          <w:rFonts w:eastAsia="Times New Roman"/>
          <w:lang w:eastAsia="zh-CN"/>
        </w:rPr>
        <w:t xml:space="preserve"> the </w:t>
      </w:r>
      <w:r w:rsidRPr="002B277A">
        <w:rPr>
          <w:rFonts w:eastAsia="Times New Roman"/>
          <w:lang w:eastAsia="ko-KR"/>
        </w:rPr>
        <w:t>PQFI</w:t>
      </w:r>
      <w:r w:rsidRPr="002B277A">
        <w:rPr>
          <w:rFonts w:eastAsia="Times New Roman"/>
          <w:lang w:eastAsia="zh-CN"/>
        </w:rPr>
        <w:t>(s), the corresponding PC5 QoS parameters and optionally the ProSe identifier(s);</w:t>
      </w:r>
    </w:p>
    <w:p w14:paraId="33D4BF2A" w14:textId="77777777" w:rsidR="002B277A" w:rsidRPr="002B277A" w:rsidRDefault="002B277A" w:rsidP="002B277A">
      <w:pPr>
        <w:overflowPunct w:val="0"/>
        <w:autoSpaceDE w:val="0"/>
        <w:autoSpaceDN w:val="0"/>
        <w:adjustRightInd w:val="0"/>
        <w:ind w:left="568" w:hanging="284"/>
        <w:textAlignment w:val="baseline"/>
        <w:rPr>
          <w:rFonts w:eastAsia="Times New Roman"/>
          <w:lang w:eastAsia="zh-CN"/>
        </w:rPr>
      </w:pPr>
      <w:r w:rsidRPr="002B277A">
        <w:rPr>
          <w:rFonts w:eastAsia="Times New Roman"/>
          <w:lang w:eastAsia="en-GB"/>
        </w:rPr>
        <w:t>b)</w:t>
      </w:r>
      <w:r w:rsidRPr="002B277A">
        <w:rPr>
          <w:rFonts w:eastAsia="Times New Roman"/>
          <w:lang w:eastAsia="en-GB"/>
        </w:rPr>
        <w:tab/>
        <w:t>shall include the link modification operation code set to "Add new PC5 QoS flow(s) to the existing 5G ProSe direct link "</w:t>
      </w:r>
      <w:r w:rsidRPr="002B277A">
        <w:rPr>
          <w:rFonts w:eastAsia="Times New Roman"/>
          <w:lang w:eastAsia="zh-CN"/>
        </w:rPr>
        <w:t>;</w:t>
      </w:r>
    </w:p>
    <w:p w14:paraId="03B673B8" w14:textId="77777777" w:rsidR="002B277A" w:rsidRPr="002B277A" w:rsidRDefault="002B277A" w:rsidP="002B277A">
      <w:pPr>
        <w:overflowPunct w:val="0"/>
        <w:autoSpaceDE w:val="0"/>
        <w:autoSpaceDN w:val="0"/>
        <w:adjustRightInd w:val="0"/>
        <w:ind w:left="568" w:hanging="284"/>
        <w:textAlignment w:val="baseline"/>
        <w:rPr>
          <w:rFonts w:eastAsia="Times New Roman"/>
          <w:lang w:eastAsia="en-GB"/>
        </w:rPr>
      </w:pPr>
      <w:r w:rsidRPr="002B277A">
        <w:rPr>
          <w:rFonts w:eastAsia="Times New Roman"/>
          <w:lang w:eastAsia="en-GB"/>
        </w:rPr>
        <w:t>c)</w:t>
      </w:r>
      <w:r w:rsidRPr="002B277A">
        <w:rPr>
          <w:rFonts w:eastAsia="Times New Roman"/>
          <w:lang w:eastAsia="en-GB"/>
        </w:rPr>
        <w:tab/>
        <w:t>may include the PC5 QoS rule(s) to indicate the packet filters of the PC5 QoS flow(s);</w:t>
      </w:r>
    </w:p>
    <w:p w14:paraId="09821BEF" w14:textId="77777777" w:rsidR="002B277A" w:rsidRPr="002B277A" w:rsidRDefault="002B277A" w:rsidP="002B277A">
      <w:pPr>
        <w:overflowPunct w:val="0"/>
        <w:autoSpaceDE w:val="0"/>
        <w:autoSpaceDN w:val="0"/>
        <w:adjustRightInd w:val="0"/>
        <w:ind w:left="568" w:hanging="284"/>
        <w:textAlignment w:val="baseline"/>
        <w:rPr>
          <w:rFonts w:eastAsia="Times New Roman"/>
          <w:lang w:eastAsia="en-GB"/>
        </w:rPr>
      </w:pPr>
      <w:r w:rsidRPr="002B277A">
        <w:rPr>
          <w:rFonts w:eastAsia="Times New Roman"/>
          <w:lang w:eastAsia="en-GB"/>
        </w:rPr>
        <w:t>d)</w:t>
      </w:r>
      <w:r w:rsidRPr="002B277A">
        <w:rPr>
          <w:rFonts w:eastAsia="Times New Roman"/>
          <w:lang w:eastAsia="en-GB"/>
        </w:rPr>
        <w:tab/>
        <w:t>may include the source end UE info set to the user info ID of the source 5G ProSe end UE, if the UE acts as a 5G ProSe UE-to-UE relay UE and the 5G ProSe direct link is between the 5G ProSe UE-to-UE relay UE and the target 5G ProSe end UE;</w:t>
      </w:r>
    </w:p>
    <w:p w14:paraId="5F765B3E" w14:textId="77777777" w:rsidR="002B277A" w:rsidRPr="002B277A" w:rsidRDefault="002B277A" w:rsidP="002B277A">
      <w:pPr>
        <w:overflowPunct w:val="0"/>
        <w:autoSpaceDE w:val="0"/>
        <w:autoSpaceDN w:val="0"/>
        <w:adjustRightInd w:val="0"/>
        <w:ind w:left="568" w:hanging="284"/>
        <w:textAlignment w:val="baseline"/>
        <w:rPr>
          <w:rFonts w:eastAsia="Times New Roman"/>
          <w:lang w:eastAsia="en-GB"/>
        </w:rPr>
      </w:pPr>
      <w:r w:rsidRPr="002B277A">
        <w:rPr>
          <w:rFonts w:eastAsia="Times New Roman"/>
          <w:lang w:eastAsia="en-GB"/>
        </w:rPr>
        <w:t>e)</w:t>
      </w:r>
      <w:r w:rsidRPr="002B277A">
        <w:rPr>
          <w:rFonts w:eastAsia="Times New Roman"/>
          <w:lang w:eastAsia="en-GB"/>
        </w:rPr>
        <w:tab/>
        <w:t>may include the target end UE info set to the user info ID of the target 5G ProSe end UE, if:</w:t>
      </w:r>
    </w:p>
    <w:p w14:paraId="5A9734EF" w14:textId="77777777" w:rsidR="002B277A" w:rsidRPr="002B277A" w:rsidRDefault="002B277A" w:rsidP="002B277A">
      <w:pPr>
        <w:overflowPunct w:val="0"/>
        <w:autoSpaceDE w:val="0"/>
        <w:autoSpaceDN w:val="0"/>
        <w:adjustRightInd w:val="0"/>
        <w:ind w:left="851" w:hanging="284"/>
        <w:textAlignment w:val="baseline"/>
        <w:rPr>
          <w:rFonts w:eastAsia="Times New Roman"/>
          <w:lang w:eastAsia="en-GB"/>
        </w:rPr>
      </w:pPr>
      <w:r w:rsidRPr="002B277A">
        <w:rPr>
          <w:rFonts w:eastAsia="Times New Roman"/>
          <w:lang w:eastAsia="en-GB"/>
        </w:rPr>
        <w:t>1)</w:t>
      </w:r>
      <w:r w:rsidRPr="002B277A">
        <w:rPr>
          <w:rFonts w:eastAsia="Times New Roman"/>
          <w:lang w:eastAsia="en-GB"/>
        </w:rPr>
        <w:tab/>
        <w:t>the UE acts as a source 5G ProSe end UE and the 5G ProSe direct link is between the source 5G ProSe end UE and the 5G ProSe UE-to-UE relay UE; or</w:t>
      </w:r>
    </w:p>
    <w:p w14:paraId="75D6A5BD" w14:textId="77777777" w:rsidR="002B277A" w:rsidRPr="002B277A" w:rsidRDefault="002B277A" w:rsidP="002B277A">
      <w:pPr>
        <w:overflowPunct w:val="0"/>
        <w:autoSpaceDE w:val="0"/>
        <w:autoSpaceDN w:val="0"/>
        <w:adjustRightInd w:val="0"/>
        <w:ind w:left="851" w:hanging="284"/>
        <w:textAlignment w:val="baseline"/>
        <w:rPr>
          <w:rFonts w:eastAsia="Times New Roman"/>
          <w:lang w:eastAsia="en-GB"/>
        </w:rPr>
      </w:pPr>
      <w:r w:rsidRPr="002B277A">
        <w:rPr>
          <w:rFonts w:eastAsia="Times New Roman"/>
          <w:lang w:eastAsia="en-GB"/>
        </w:rPr>
        <w:t>2)</w:t>
      </w:r>
      <w:r w:rsidRPr="002B277A">
        <w:rPr>
          <w:rFonts w:eastAsia="Times New Roman"/>
          <w:lang w:eastAsia="en-GB"/>
        </w:rPr>
        <w:tab/>
        <w:t>the UE acts as a 5G ProSe UE-to-UE relay UE and the 5G ProSe direct link is between the 5G ProSe UE-to-UE relay UE and the target 5G ProSe end UE; and</w:t>
      </w:r>
    </w:p>
    <w:p w14:paraId="46A13999" w14:textId="77777777" w:rsidR="002B277A" w:rsidRPr="002B277A" w:rsidRDefault="002B277A" w:rsidP="002B277A">
      <w:pPr>
        <w:overflowPunct w:val="0"/>
        <w:autoSpaceDE w:val="0"/>
        <w:autoSpaceDN w:val="0"/>
        <w:adjustRightInd w:val="0"/>
        <w:ind w:left="568" w:hanging="284"/>
        <w:textAlignment w:val="baseline"/>
        <w:rPr>
          <w:rFonts w:eastAsia="Times New Roman"/>
          <w:lang w:eastAsia="en-GB"/>
        </w:rPr>
      </w:pPr>
      <w:r w:rsidRPr="002B277A">
        <w:rPr>
          <w:rFonts w:eastAsia="Times New Roman"/>
          <w:lang w:eastAsia="en-GB"/>
        </w:rPr>
        <w:t>f)</w:t>
      </w:r>
      <w:r w:rsidRPr="002B277A">
        <w:rPr>
          <w:rFonts w:eastAsia="Times New Roman"/>
          <w:lang w:eastAsia="en-GB"/>
        </w:rPr>
        <w:tab/>
        <w:t>may include the target end UE layer-2 ID set to the destination layer-2 ID of the target 5G ProSe End UE, if the UE acts as a source 5G ProSe end UE and the 5G ProSe direct link is between the source 5G ProSe end UE and the 5G ProSe UE-to-UE relay UE.</w:t>
      </w:r>
    </w:p>
    <w:p w14:paraId="322B78D3" w14:textId="77777777" w:rsidR="002B277A" w:rsidRPr="002B277A" w:rsidRDefault="002B277A" w:rsidP="002B277A">
      <w:pPr>
        <w:overflowPunct w:val="0"/>
        <w:autoSpaceDE w:val="0"/>
        <w:autoSpaceDN w:val="0"/>
        <w:adjustRightInd w:val="0"/>
        <w:textAlignment w:val="baseline"/>
        <w:rPr>
          <w:rFonts w:eastAsia="Times New Roman"/>
          <w:lang w:eastAsia="zh-CN"/>
        </w:rPr>
      </w:pPr>
      <w:r w:rsidRPr="002B277A">
        <w:rPr>
          <w:rFonts w:eastAsia="Times New Roman"/>
          <w:lang w:eastAsia="zh-CN"/>
        </w:rPr>
        <w:t>If the</w:t>
      </w:r>
      <w:r w:rsidRPr="002B277A">
        <w:rPr>
          <w:rFonts w:eastAsia="Times New Roman"/>
          <w:lang w:eastAsia="en-GB"/>
        </w:rPr>
        <w:t xml:space="preserve"> 5G ProSe direct link modification procedure </w:t>
      </w:r>
      <w:r w:rsidRPr="002B277A">
        <w:rPr>
          <w:rFonts w:eastAsia="Times New Roman"/>
          <w:lang w:eastAsia="zh-CN"/>
        </w:rPr>
        <w:t xml:space="preserve">is to modify the PC5 QoS parameters for existing PC5 QoS flow(s) in the existing 5G ProSe direct link, </w:t>
      </w:r>
      <w:r w:rsidRPr="002B277A">
        <w:rPr>
          <w:rFonts w:eastAsia="Times New Roman"/>
          <w:lang w:eastAsia="en-GB"/>
        </w:rPr>
        <w:t xml:space="preserve">the initiating UE shall create a PROSE DIRECT LINK MODIFICATION REQUEST message. In this message, </w:t>
      </w:r>
      <w:r w:rsidRPr="002B277A">
        <w:rPr>
          <w:rFonts w:eastAsia="Times New Roman"/>
          <w:lang w:eastAsia="zh-CN"/>
        </w:rPr>
        <w:t>t</w:t>
      </w:r>
      <w:r w:rsidRPr="002B277A">
        <w:rPr>
          <w:rFonts w:eastAsia="Times New Roman"/>
          <w:lang w:eastAsia="en-GB"/>
        </w:rPr>
        <w:t>he initiating UE:</w:t>
      </w:r>
    </w:p>
    <w:p w14:paraId="48C7131D" w14:textId="77777777" w:rsidR="002B277A" w:rsidRPr="002B277A" w:rsidRDefault="002B277A" w:rsidP="002B277A">
      <w:pPr>
        <w:overflowPunct w:val="0"/>
        <w:autoSpaceDE w:val="0"/>
        <w:autoSpaceDN w:val="0"/>
        <w:adjustRightInd w:val="0"/>
        <w:ind w:left="568" w:hanging="284"/>
        <w:textAlignment w:val="baseline"/>
        <w:rPr>
          <w:rFonts w:eastAsia="Times New Roman"/>
          <w:lang w:eastAsia="zh-CN"/>
        </w:rPr>
      </w:pPr>
      <w:r w:rsidRPr="002B277A">
        <w:rPr>
          <w:rFonts w:eastAsia="Times New Roman"/>
          <w:lang w:eastAsia="zh-CN"/>
        </w:rPr>
        <w:t>a</w:t>
      </w:r>
      <w:r w:rsidRPr="002B277A">
        <w:rPr>
          <w:rFonts w:eastAsia="Times New Roman"/>
          <w:lang w:eastAsia="en-GB"/>
        </w:rPr>
        <w:t>)</w:t>
      </w:r>
      <w:r w:rsidRPr="002B277A">
        <w:rPr>
          <w:rFonts w:eastAsia="Times New Roman"/>
          <w:lang w:eastAsia="en-GB"/>
        </w:rPr>
        <w:tab/>
        <w:t>shall include</w:t>
      </w:r>
      <w:r w:rsidRPr="002B277A">
        <w:rPr>
          <w:rFonts w:eastAsia="Times New Roman"/>
          <w:lang w:eastAsia="zh-CN"/>
        </w:rPr>
        <w:t xml:space="preserve"> the </w:t>
      </w:r>
      <w:r w:rsidRPr="002B277A">
        <w:rPr>
          <w:rFonts w:eastAsia="Times New Roman"/>
          <w:lang w:eastAsia="ko-KR"/>
        </w:rPr>
        <w:t>PQFI</w:t>
      </w:r>
      <w:r w:rsidRPr="002B277A">
        <w:rPr>
          <w:rFonts w:eastAsia="Times New Roman"/>
          <w:lang w:eastAsia="zh-CN"/>
        </w:rPr>
        <w:t>(s) and the corresponding PC5 QoS parameters, including the ProSe identifier(s);</w:t>
      </w:r>
    </w:p>
    <w:p w14:paraId="18351EEC" w14:textId="77777777" w:rsidR="002B277A" w:rsidRPr="002B277A" w:rsidRDefault="002B277A" w:rsidP="002B277A">
      <w:pPr>
        <w:overflowPunct w:val="0"/>
        <w:autoSpaceDE w:val="0"/>
        <w:autoSpaceDN w:val="0"/>
        <w:adjustRightInd w:val="0"/>
        <w:ind w:left="568" w:hanging="284"/>
        <w:textAlignment w:val="baseline"/>
        <w:rPr>
          <w:rFonts w:eastAsia="Times New Roman"/>
          <w:lang w:eastAsia="en-GB"/>
        </w:rPr>
      </w:pPr>
      <w:r w:rsidRPr="002B277A">
        <w:rPr>
          <w:rFonts w:eastAsia="Times New Roman"/>
          <w:lang w:eastAsia="zh-CN"/>
        </w:rPr>
        <w:t>b)</w:t>
      </w:r>
      <w:r w:rsidRPr="002B277A">
        <w:rPr>
          <w:rFonts w:eastAsia="Times New Roman"/>
          <w:lang w:eastAsia="zh-CN"/>
        </w:rPr>
        <w:tab/>
      </w:r>
      <w:r w:rsidRPr="002B277A">
        <w:rPr>
          <w:rFonts w:eastAsia="Times New Roman"/>
          <w:lang w:eastAsia="en-GB"/>
        </w:rPr>
        <w:t>shall include</w:t>
      </w:r>
      <w:r w:rsidRPr="002B277A">
        <w:rPr>
          <w:rFonts w:eastAsia="Times New Roman"/>
          <w:lang w:eastAsia="zh-CN"/>
        </w:rPr>
        <w:t xml:space="preserve"> the link modification operation code set to </w:t>
      </w:r>
      <w:r w:rsidRPr="002B277A">
        <w:rPr>
          <w:rFonts w:eastAsia="Times New Roman"/>
          <w:lang w:eastAsia="en-GB"/>
        </w:rPr>
        <w:t>"</w:t>
      </w:r>
      <w:r w:rsidRPr="002B277A">
        <w:rPr>
          <w:rFonts w:eastAsia="Times New Roman"/>
          <w:lang w:eastAsia="zh-CN"/>
        </w:rPr>
        <w:t>Modify PC5 QoS parameters</w:t>
      </w:r>
      <w:r w:rsidRPr="002B277A">
        <w:rPr>
          <w:rFonts w:eastAsia="Times New Roman"/>
          <w:lang w:eastAsia="en-GB"/>
        </w:rPr>
        <w:t xml:space="preserve"> of the existing PC5 QoS </w:t>
      </w:r>
      <w:r w:rsidRPr="002B277A">
        <w:rPr>
          <w:rFonts w:eastAsia="Times New Roman"/>
          <w:lang w:eastAsia="zh-CN"/>
        </w:rPr>
        <w:t>flow(s)</w:t>
      </w:r>
      <w:r w:rsidRPr="002B277A">
        <w:rPr>
          <w:rFonts w:eastAsia="Times New Roman"/>
          <w:lang w:eastAsia="en-GB"/>
        </w:rPr>
        <w:t>";</w:t>
      </w:r>
    </w:p>
    <w:p w14:paraId="48EFFFFA" w14:textId="77777777" w:rsidR="002B277A" w:rsidRPr="002B277A" w:rsidRDefault="002B277A" w:rsidP="002B277A">
      <w:pPr>
        <w:overflowPunct w:val="0"/>
        <w:autoSpaceDE w:val="0"/>
        <w:autoSpaceDN w:val="0"/>
        <w:adjustRightInd w:val="0"/>
        <w:ind w:left="568" w:hanging="284"/>
        <w:textAlignment w:val="baseline"/>
        <w:rPr>
          <w:rFonts w:eastAsia="Times New Roman"/>
          <w:lang w:eastAsia="en-GB"/>
        </w:rPr>
      </w:pPr>
      <w:r w:rsidRPr="002B277A">
        <w:rPr>
          <w:rFonts w:eastAsia="Times New Roman"/>
          <w:lang w:eastAsia="en-GB"/>
        </w:rPr>
        <w:t>c)</w:t>
      </w:r>
      <w:r w:rsidRPr="002B277A">
        <w:rPr>
          <w:rFonts w:eastAsia="Times New Roman"/>
          <w:lang w:eastAsia="en-GB"/>
        </w:rPr>
        <w:tab/>
        <w:t>may include the PC5 QoS rule(s) to indicate the packet filters of the PC5 QoS flow(s);</w:t>
      </w:r>
    </w:p>
    <w:p w14:paraId="3A3BF529" w14:textId="77777777" w:rsidR="002B277A" w:rsidRPr="002B277A" w:rsidRDefault="002B277A" w:rsidP="002B277A">
      <w:pPr>
        <w:overflowPunct w:val="0"/>
        <w:autoSpaceDE w:val="0"/>
        <w:autoSpaceDN w:val="0"/>
        <w:adjustRightInd w:val="0"/>
        <w:ind w:left="568" w:hanging="284"/>
        <w:textAlignment w:val="baseline"/>
        <w:rPr>
          <w:rFonts w:eastAsia="Times New Roman"/>
          <w:lang w:eastAsia="en-GB"/>
        </w:rPr>
      </w:pPr>
      <w:r w:rsidRPr="002B277A">
        <w:rPr>
          <w:rFonts w:eastAsia="Times New Roman"/>
          <w:lang w:eastAsia="en-GB"/>
        </w:rPr>
        <w:t>d)</w:t>
      </w:r>
      <w:r w:rsidRPr="002B277A">
        <w:rPr>
          <w:rFonts w:eastAsia="Times New Roman"/>
          <w:lang w:eastAsia="en-GB"/>
        </w:rPr>
        <w:tab/>
        <w:t>may include the source end UE info set to the user info ID of the source 5G ProSe end UE, if the UE acts as a 5G ProSe UE-to-UE relay UE and the 5G ProSe direct link is between the 5G ProSe UE-to-UE relay UE and the target 5G ProSe end UE;</w:t>
      </w:r>
    </w:p>
    <w:p w14:paraId="2938E97B" w14:textId="77777777" w:rsidR="002B277A" w:rsidRPr="002B277A" w:rsidRDefault="002B277A" w:rsidP="002B277A">
      <w:pPr>
        <w:overflowPunct w:val="0"/>
        <w:autoSpaceDE w:val="0"/>
        <w:autoSpaceDN w:val="0"/>
        <w:adjustRightInd w:val="0"/>
        <w:ind w:left="568" w:hanging="284"/>
        <w:textAlignment w:val="baseline"/>
        <w:rPr>
          <w:rFonts w:eastAsia="Times New Roman"/>
          <w:lang w:eastAsia="en-GB"/>
        </w:rPr>
      </w:pPr>
      <w:r w:rsidRPr="002B277A">
        <w:rPr>
          <w:rFonts w:eastAsia="Times New Roman"/>
          <w:lang w:eastAsia="en-GB"/>
        </w:rPr>
        <w:t>e)</w:t>
      </w:r>
      <w:r w:rsidRPr="002B277A">
        <w:rPr>
          <w:rFonts w:eastAsia="Times New Roman"/>
          <w:lang w:eastAsia="en-GB"/>
        </w:rPr>
        <w:tab/>
        <w:t>may include the target end UE info set to the user info ID of the target 5G ProSe end UE, if:</w:t>
      </w:r>
    </w:p>
    <w:p w14:paraId="0761E762" w14:textId="77777777" w:rsidR="002B277A" w:rsidRPr="002B277A" w:rsidRDefault="002B277A" w:rsidP="002B277A">
      <w:pPr>
        <w:overflowPunct w:val="0"/>
        <w:autoSpaceDE w:val="0"/>
        <w:autoSpaceDN w:val="0"/>
        <w:adjustRightInd w:val="0"/>
        <w:ind w:left="851" w:hanging="284"/>
        <w:textAlignment w:val="baseline"/>
        <w:rPr>
          <w:rFonts w:eastAsia="Times New Roman"/>
          <w:lang w:eastAsia="en-GB"/>
        </w:rPr>
      </w:pPr>
      <w:r w:rsidRPr="002B277A">
        <w:rPr>
          <w:rFonts w:eastAsia="Times New Roman"/>
          <w:lang w:eastAsia="en-GB"/>
        </w:rPr>
        <w:lastRenderedPageBreak/>
        <w:t>1)</w:t>
      </w:r>
      <w:r w:rsidRPr="002B277A">
        <w:rPr>
          <w:rFonts w:eastAsia="Times New Roman"/>
          <w:lang w:eastAsia="en-GB"/>
        </w:rPr>
        <w:tab/>
        <w:t>the UE acts as a source 5G ProSe end UE and the 5G ProSe direct link is between the source 5G ProSe end UE and the 5G ProSe UE-to-UE relay UE; or</w:t>
      </w:r>
    </w:p>
    <w:p w14:paraId="51F649F5" w14:textId="77777777" w:rsidR="002B277A" w:rsidRPr="002B277A" w:rsidRDefault="002B277A" w:rsidP="002B277A">
      <w:pPr>
        <w:overflowPunct w:val="0"/>
        <w:autoSpaceDE w:val="0"/>
        <w:autoSpaceDN w:val="0"/>
        <w:adjustRightInd w:val="0"/>
        <w:ind w:left="851" w:hanging="284"/>
        <w:textAlignment w:val="baseline"/>
        <w:rPr>
          <w:rFonts w:eastAsia="Times New Roman"/>
          <w:lang w:eastAsia="en-GB"/>
        </w:rPr>
      </w:pPr>
      <w:r w:rsidRPr="002B277A">
        <w:rPr>
          <w:rFonts w:eastAsia="Times New Roman"/>
          <w:lang w:eastAsia="en-GB"/>
        </w:rPr>
        <w:t>2)</w:t>
      </w:r>
      <w:r w:rsidRPr="002B277A">
        <w:rPr>
          <w:rFonts w:eastAsia="Times New Roman"/>
          <w:lang w:eastAsia="en-GB"/>
        </w:rPr>
        <w:tab/>
        <w:t>the UE acts as a 5G ProSe UE-to-UE relay UE and the 5G ProSe direct link is between the 5G ProSe UE-to-UE relay UE and the target 5G ProSe end UE; and</w:t>
      </w:r>
    </w:p>
    <w:p w14:paraId="70800E0C" w14:textId="77777777" w:rsidR="002B277A" w:rsidRPr="002B277A" w:rsidRDefault="002B277A" w:rsidP="002B277A">
      <w:pPr>
        <w:overflowPunct w:val="0"/>
        <w:autoSpaceDE w:val="0"/>
        <w:autoSpaceDN w:val="0"/>
        <w:adjustRightInd w:val="0"/>
        <w:ind w:left="568" w:hanging="284"/>
        <w:textAlignment w:val="baseline"/>
        <w:rPr>
          <w:rFonts w:eastAsia="Times New Roman"/>
          <w:lang w:eastAsia="en-GB"/>
        </w:rPr>
      </w:pPr>
      <w:r w:rsidRPr="002B277A">
        <w:rPr>
          <w:rFonts w:eastAsia="Times New Roman"/>
          <w:lang w:eastAsia="en-GB"/>
        </w:rPr>
        <w:t>f)</w:t>
      </w:r>
      <w:r w:rsidRPr="002B277A">
        <w:rPr>
          <w:rFonts w:eastAsia="Times New Roman"/>
          <w:lang w:eastAsia="en-GB"/>
        </w:rPr>
        <w:tab/>
        <w:t>may include the target end UE layer-2 ID set to the destination layer-2 ID of the target 5G ProSe End UE, if the UE acts as a source 5G ProSe end UE and the 5G ProSe direct link is between the source 5G ProSe end UE and the 5G ProSe UE-to-UE relay UE.</w:t>
      </w:r>
    </w:p>
    <w:p w14:paraId="7BA7DE96" w14:textId="77777777" w:rsidR="002B277A" w:rsidRPr="002B277A" w:rsidRDefault="002B277A" w:rsidP="002B277A">
      <w:pPr>
        <w:overflowPunct w:val="0"/>
        <w:autoSpaceDE w:val="0"/>
        <w:autoSpaceDN w:val="0"/>
        <w:adjustRightInd w:val="0"/>
        <w:textAlignment w:val="baseline"/>
        <w:rPr>
          <w:rFonts w:eastAsia="Times New Roman"/>
          <w:lang w:eastAsia="zh-CN"/>
        </w:rPr>
      </w:pPr>
      <w:r w:rsidRPr="002B277A">
        <w:rPr>
          <w:rFonts w:eastAsia="Times New Roman"/>
          <w:lang w:eastAsia="zh-CN"/>
        </w:rPr>
        <w:t>If the</w:t>
      </w:r>
      <w:r w:rsidRPr="002B277A">
        <w:rPr>
          <w:rFonts w:eastAsia="Times New Roman"/>
          <w:lang w:eastAsia="en-GB"/>
        </w:rPr>
        <w:t xml:space="preserve"> 5G ProSe direct link modification procedure </w:t>
      </w:r>
      <w:r w:rsidRPr="002B277A">
        <w:rPr>
          <w:rFonts w:eastAsia="Times New Roman"/>
          <w:lang w:eastAsia="zh-CN"/>
        </w:rPr>
        <w:t xml:space="preserve">is to associate new ProSe application(s) with existing PC5 QoS flow(s), </w:t>
      </w:r>
      <w:r w:rsidRPr="002B277A">
        <w:rPr>
          <w:rFonts w:eastAsia="Times New Roman"/>
          <w:lang w:eastAsia="en-GB"/>
        </w:rPr>
        <w:t xml:space="preserve">the initiating UE shall create a PROSE DIRECT LINK MODIFICATION REQUEST message. In this message, </w:t>
      </w:r>
      <w:r w:rsidRPr="002B277A">
        <w:rPr>
          <w:rFonts w:eastAsia="Times New Roman"/>
          <w:lang w:eastAsia="zh-CN"/>
        </w:rPr>
        <w:t>t</w:t>
      </w:r>
      <w:r w:rsidRPr="002B277A">
        <w:rPr>
          <w:rFonts w:eastAsia="Times New Roman"/>
          <w:lang w:eastAsia="en-GB"/>
        </w:rPr>
        <w:t>he initiating UE:</w:t>
      </w:r>
    </w:p>
    <w:p w14:paraId="721326FC" w14:textId="77777777" w:rsidR="002B277A" w:rsidRPr="002B277A" w:rsidRDefault="002B277A" w:rsidP="002B277A">
      <w:pPr>
        <w:overflowPunct w:val="0"/>
        <w:autoSpaceDE w:val="0"/>
        <w:autoSpaceDN w:val="0"/>
        <w:adjustRightInd w:val="0"/>
        <w:ind w:left="568" w:hanging="284"/>
        <w:textAlignment w:val="baseline"/>
        <w:rPr>
          <w:rFonts w:eastAsia="Times New Roman"/>
          <w:lang w:eastAsia="zh-CN"/>
        </w:rPr>
      </w:pPr>
      <w:r w:rsidRPr="002B277A">
        <w:rPr>
          <w:rFonts w:eastAsia="Times New Roman"/>
          <w:lang w:eastAsia="zh-CN"/>
        </w:rPr>
        <w:t>a</w:t>
      </w:r>
      <w:r w:rsidRPr="002B277A">
        <w:rPr>
          <w:rFonts w:eastAsia="Times New Roman"/>
          <w:lang w:eastAsia="en-GB"/>
        </w:rPr>
        <w:t>)</w:t>
      </w:r>
      <w:r w:rsidRPr="002B277A">
        <w:rPr>
          <w:rFonts w:eastAsia="Times New Roman"/>
          <w:lang w:eastAsia="en-GB"/>
        </w:rPr>
        <w:tab/>
        <w:t>shall include</w:t>
      </w:r>
      <w:r w:rsidRPr="002B277A">
        <w:rPr>
          <w:rFonts w:eastAsia="Times New Roman"/>
          <w:lang w:eastAsia="zh-CN"/>
        </w:rPr>
        <w:t xml:space="preserve"> the </w:t>
      </w:r>
      <w:r w:rsidRPr="002B277A">
        <w:rPr>
          <w:rFonts w:eastAsia="Times New Roman"/>
          <w:lang w:eastAsia="ko-KR"/>
        </w:rPr>
        <w:t>PQFI</w:t>
      </w:r>
      <w:r w:rsidRPr="002B277A">
        <w:rPr>
          <w:rFonts w:eastAsia="Times New Roman"/>
          <w:lang w:eastAsia="zh-CN"/>
        </w:rPr>
        <w:t>(s) and the corresponding PC5 QoS parameters, including the ProSe identifier(s);</w:t>
      </w:r>
    </w:p>
    <w:p w14:paraId="63CB938C" w14:textId="77777777" w:rsidR="002B277A" w:rsidRPr="002B277A" w:rsidRDefault="002B277A" w:rsidP="002B277A">
      <w:pPr>
        <w:overflowPunct w:val="0"/>
        <w:autoSpaceDE w:val="0"/>
        <w:autoSpaceDN w:val="0"/>
        <w:adjustRightInd w:val="0"/>
        <w:ind w:left="568" w:hanging="284"/>
        <w:textAlignment w:val="baseline"/>
        <w:rPr>
          <w:rFonts w:eastAsia="Times New Roman"/>
          <w:lang w:eastAsia="en-GB"/>
        </w:rPr>
      </w:pPr>
      <w:r w:rsidRPr="002B277A">
        <w:rPr>
          <w:rFonts w:eastAsia="Times New Roman"/>
          <w:lang w:eastAsia="zh-CN"/>
        </w:rPr>
        <w:t>b)</w:t>
      </w:r>
      <w:r w:rsidRPr="002B277A">
        <w:rPr>
          <w:rFonts w:eastAsia="Times New Roman"/>
          <w:lang w:eastAsia="zh-CN"/>
        </w:rPr>
        <w:tab/>
      </w:r>
      <w:r w:rsidRPr="002B277A">
        <w:rPr>
          <w:rFonts w:eastAsia="Times New Roman"/>
          <w:lang w:eastAsia="en-GB"/>
        </w:rPr>
        <w:t>shall include</w:t>
      </w:r>
      <w:r w:rsidRPr="002B277A">
        <w:rPr>
          <w:rFonts w:eastAsia="Times New Roman"/>
          <w:lang w:eastAsia="zh-CN"/>
        </w:rPr>
        <w:t xml:space="preserve"> the link modification operation code set to </w:t>
      </w:r>
      <w:r w:rsidRPr="002B277A">
        <w:rPr>
          <w:rFonts w:eastAsia="Times New Roman"/>
          <w:lang w:eastAsia="en-GB"/>
        </w:rPr>
        <w:t>"Associate new ProSe application(s) with</w:t>
      </w:r>
      <w:r w:rsidRPr="002B277A">
        <w:rPr>
          <w:rFonts w:eastAsia="Times New Roman"/>
          <w:lang w:eastAsia="zh-CN"/>
        </w:rPr>
        <w:t xml:space="preserve"> existing PC5 QoS flow(s)</w:t>
      </w:r>
      <w:r w:rsidRPr="002B277A">
        <w:rPr>
          <w:rFonts w:eastAsia="Times New Roman"/>
          <w:lang w:eastAsia="en-GB"/>
        </w:rPr>
        <w:t>";</w:t>
      </w:r>
    </w:p>
    <w:p w14:paraId="13E84165" w14:textId="77777777" w:rsidR="002B277A" w:rsidRPr="002B277A" w:rsidRDefault="002B277A" w:rsidP="002B277A">
      <w:pPr>
        <w:overflowPunct w:val="0"/>
        <w:autoSpaceDE w:val="0"/>
        <w:autoSpaceDN w:val="0"/>
        <w:adjustRightInd w:val="0"/>
        <w:ind w:left="568" w:hanging="284"/>
        <w:textAlignment w:val="baseline"/>
        <w:rPr>
          <w:rFonts w:eastAsia="Times New Roman"/>
          <w:lang w:eastAsia="en-GB"/>
        </w:rPr>
      </w:pPr>
      <w:r w:rsidRPr="002B277A">
        <w:rPr>
          <w:rFonts w:eastAsia="Times New Roman"/>
          <w:lang w:eastAsia="en-GB"/>
        </w:rPr>
        <w:t>c)</w:t>
      </w:r>
      <w:r w:rsidRPr="002B277A">
        <w:rPr>
          <w:rFonts w:eastAsia="Times New Roman"/>
          <w:lang w:eastAsia="en-GB"/>
        </w:rPr>
        <w:tab/>
        <w:t>may include the PC5 QoS rule(s) to indicate the packet filters of the PC5 QoS flow(s);</w:t>
      </w:r>
    </w:p>
    <w:p w14:paraId="502189DF" w14:textId="77777777" w:rsidR="002B277A" w:rsidRPr="002B277A" w:rsidRDefault="002B277A" w:rsidP="002B277A">
      <w:pPr>
        <w:overflowPunct w:val="0"/>
        <w:autoSpaceDE w:val="0"/>
        <w:autoSpaceDN w:val="0"/>
        <w:adjustRightInd w:val="0"/>
        <w:ind w:left="568" w:hanging="284"/>
        <w:textAlignment w:val="baseline"/>
        <w:rPr>
          <w:rFonts w:eastAsia="Times New Roman"/>
          <w:lang w:eastAsia="en-GB"/>
        </w:rPr>
      </w:pPr>
      <w:r w:rsidRPr="002B277A">
        <w:rPr>
          <w:rFonts w:eastAsia="Times New Roman"/>
          <w:lang w:eastAsia="en-GB"/>
        </w:rPr>
        <w:t>d)</w:t>
      </w:r>
      <w:r w:rsidRPr="002B277A">
        <w:rPr>
          <w:rFonts w:eastAsia="Times New Roman"/>
          <w:lang w:eastAsia="en-GB"/>
        </w:rPr>
        <w:tab/>
        <w:t>may include the source end UE info set to the user info ID of the source 5G ProSe end UE, if the UE acts as a 5G ProSe UE-to-UE relay UE and the 5G ProSe direct link is between the 5G ProSe UE-to-UE relay UE and the target 5G ProSe end UE;</w:t>
      </w:r>
    </w:p>
    <w:p w14:paraId="31B3031C" w14:textId="77777777" w:rsidR="002B277A" w:rsidRPr="002B277A" w:rsidRDefault="002B277A" w:rsidP="002B277A">
      <w:pPr>
        <w:overflowPunct w:val="0"/>
        <w:autoSpaceDE w:val="0"/>
        <w:autoSpaceDN w:val="0"/>
        <w:adjustRightInd w:val="0"/>
        <w:ind w:left="568" w:hanging="284"/>
        <w:textAlignment w:val="baseline"/>
        <w:rPr>
          <w:rFonts w:eastAsia="Times New Roman"/>
          <w:lang w:eastAsia="en-GB"/>
        </w:rPr>
      </w:pPr>
      <w:r w:rsidRPr="002B277A">
        <w:rPr>
          <w:rFonts w:eastAsia="Times New Roman"/>
          <w:lang w:eastAsia="en-GB"/>
        </w:rPr>
        <w:t>e)</w:t>
      </w:r>
      <w:r w:rsidRPr="002B277A">
        <w:rPr>
          <w:rFonts w:eastAsia="Times New Roman"/>
          <w:lang w:eastAsia="en-GB"/>
        </w:rPr>
        <w:tab/>
        <w:t>may include the target end UE info set to the user info ID of the target 5G ProSe end UE, if:</w:t>
      </w:r>
    </w:p>
    <w:p w14:paraId="3B8B0D82" w14:textId="77777777" w:rsidR="002B277A" w:rsidRPr="002B277A" w:rsidRDefault="002B277A" w:rsidP="002B277A">
      <w:pPr>
        <w:overflowPunct w:val="0"/>
        <w:autoSpaceDE w:val="0"/>
        <w:autoSpaceDN w:val="0"/>
        <w:adjustRightInd w:val="0"/>
        <w:ind w:left="851" w:hanging="284"/>
        <w:textAlignment w:val="baseline"/>
        <w:rPr>
          <w:rFonts w:eastAsia="Times New Roman"/>
          <w:lang w:eastAsia="en-GB"/>
        </w:rPr>
      </w:pPr>
      <w:r w:rsidRPr="002B277A">
        <w:rPr>
          <w:rFonts w:eastAsia="Times New Roman"/>
          <w:lang w:eastAsia="en-GB"/>
        </w:rPr>
        <w:t>1)</w:t>
      </w:r>
      <w:r w:rsidRPr="002B277A">
        <w:rPr>
          <w:rFonts w:eastAsia="Times New Roman"/>
          <w:lang w:eastAsia="en-GB"/>
        </w:rPr>
        <w:tab/>
        <w:t>the UE acts as a source 5G ProSe end UE and the 5G ProSe direct link is between the source 5G ProSe end UE and the 5G ProSe UE-to-UE relay UE; or</w:t>
      </w:r>
    </w:p>
    <w:p w14:paraId="609200E0" w14:textId="77777777" w:rsidR="002B277A" w:rsidRPr="002B277A" w:rsidRDefault="002B277A" w:rsidP="002B277A">
      <w:pPr>
        <w:overflowPunct w:val="0"/>
        <w:autoSpaceDE w:val="0"/>
        <w:autoSpaceDN w:val="0"/>
        <w:adjustRightInd w:val="0"/>
        <w:ind w:left="851" w:hanging="284"/>
        <w:textAlignment w:val="baseline"/>
        <w:rPr>
          <w:rFonts w:eastAsia="Times New Roman"/>
          <w:lang w:eastAsia="en-GB"/>
        </w:rPr>
      </w:pPr>
      <w:r w:rsidRPr="002B277A">
        <w:rPr>
          <w:rFonts w:eastAsia="Times New Roman"/>
          <w:lang w:eastAsia="en-GB"/>
        </w:rPr>
        <w:t>2)</w:t>
      </w:r>
      <w:r w:rsidRPr="002B277A">
        <w:rPr>
          <w:rFonts w:eastAsia="Times New Roman"/>
          <w:lang w:eastAsia="en-GB"/>
        </w:rPr>
        <w:tab/>
        <w:t>the UE acts as a 5G ProSe UE-to-UE relay UE and the 5G ProSe direct link is between the 5G ProSe UE-to-UE relay UE and the target 5G ProSe end UE; and</w:t>
      </w:r>
    </w:p>
    <w:p w14:paraId="5C388A9C" w14:textId="77777777" w:rsidR="002B277A" w:rsidRPr="002B277A" w:rsidRDefault="002B277A" w:rsidP="002B277A">
      <w:pPr>
        <w:overflowPunct w:val="0"/>
        <w:autoSpaceDE w:val="0"/>
        <w:autoSpaceDN w:val="0"/>
        <w:adjustRightInd w:val="0"/>
        <w:ind w:left="568" w:hanging="284"/>
        <w:textAlignment w:val="baseline"/>
        <w:rPr>
          <w:rFonts w:eastAsia="Times New Roman"/>
          <w:lang w:eastAsia="en-GB"/>
        </w:rPr>
      </w:pPr>
      <w:r w:rsidRPr="002B277A">
        <w:rPr>
          <w:rFonts w:eastAsia="Times New Roman"/>
          <w:lang w:eastAsia="en-GB"/>
        </w:rPr>
        <w:t>f)</w:t>
      </w:r>
      <w:r w:rsidRPr="002B277A">
        <w:rPr>
          <w:rFonts w:eastAsia="Times New Roman"/>
          <w:lang w:eastAsia="en-GB"/>
        </w:rPr>
        <w:tab/>
        <w:t>may include the target end UE layer-2 ID set to the destination layer-2 ID of the target 5G ProSe End UE, if the UE acts as a source 5G ProSe end UE and the 5G ProSe direct link is between the source 5G ProSe end UE and the 5G ProSe UE-to-UE relay UE.</w:t>
      </w:r>
    </w:p>
    <w:p w14:paraId="002A5878" w14:textId="77777777" w:rsidR="002B277A" w:rsidRPr="002B277A" w:rsidRDefault="002B277A" w:rsidP="002B277A">
      <w:pPr>
        <w:overflowPunct w:val="0"/>
        <w:autoSpaceDE w:val="0"/>
        <w:autoSpaceDN w:val="0"/>
        <w:adjustRightInd w:val="0"/>
        <w:textAlignment w:val="baseline"/>
        <w:rPr>
          <w:rFonts w:eastAsia="Times New Roman"/>
          <w:lang w:eastAsia="zh-CN"/>
        </w:rPr>
      </w:pPr>
      <w:r w:rsidRPr="002B277A">
        <w:rPr>
          <w:rFonts w:eastAsia="Times New Roman"/>
          <w:lang w:eastAsia="zh-CN"/>
        </w:rPr>
        <w:t>If the</w:t>
      </w:r>
      <w:r w:rsidRPr="002B277A">
        <w:rPr>
          <w:rFonts w:eastAsia="Times New Roman"/>
          <w:lang w:eastAsia="en-GB"/>
        </w:rPr>
        <w:t xml:space="preserve"> PC5 5G ProSe direct link modification procedure </w:t>
      </w:r>
      <w:r w:rsidRPr="002B277A">
        <w:rPr>
          <w:rFonts w:eastAsia="Times New Roman"/>
          <w:lang w:eastAsia="zh-CN"/>
        </w:rPr>
        <w:t xml:space="preserve">is to remove the associated ProSe application(s) from existing PC5 QoS flow(s), </w:t>
      </w:r>
      <w:r w:rsidRPr="002B277A">
        <w:rPr>
          <w:rFonts w:eastAsia="Times New Roman"/>
          <w:lang w:eastAsia="en-GB"/>
        </w:rPr>
        <w:t xml:space="preserve">the initiating UE shall create a PROSE DIRECT LINK MODIFICATION REQUEST message. In this message, </w:t>
      </w:r>
      <w:r w:rsidRPr="002B277A">
        <w:rPr>
          <w:rFonts w:eastAsia="Times New Roman"/>
          <w:lang w:eastAsia="zh-CN"/>
        </w:rPr>
        <w:t>t</w:t>
      </w:r>
      <w:r w:rsidRPr="002B277A">
        <w:rPr>
          <w:rFonts w:eastAsia="Times New Roman"/>
          <w:lang w:eastAsia="en-GB"/>
        </w:rPr>
        <w:t>he initiating UE:</w:t>
      </w:r>
    </w:p>
    <w:p w14:paraId="7390A63E" w14:textId="77777777" w:rsidR="002B277A" w:rsidRPr="002B277A" w:rsidRDefault="002B277A" w:rsidP="002B277A">
      <w:pPr>
        <w:overflowPunct w:val="0"/>
        <w:autoSpaceDE w:val="0"/>
        <w:autoSpaceDN w:val="0"/>
        <w:adjustRightInd w:val="0"/>
        <w:ind w:left="568" w:hanging="284"/>
        <w:textAlignment w:val="baseline"/>
        <w:rPr>
          <w:rFonts w:eastAsia="Times New Roman"/>
          <w:lang w:eastAsia="zh-CN"/>
        </w:rPr>
      </w:pPr>
      <w:r w:rsidRPr="002B277A">
        <w:rPr>
          <w:rFonts w:eastAsia="Times New Roman"/>
          <w:lang w:eastAsia="zh-CN"/>
        </w:rPr>
        <w:t>a</w:t>
      </w:r>
      <w:r w:rsidRPr="002B277A">
        <w:rPr>
          <w:rFonts w:eastAsia="Times New Roman"/>
          <w:lang w:eastAsia="en-GB"/>
        </w:rPr>
        <w:t>)</w:t>
      </w:r>
      <w:r w:rsidRPr="002B277A">
        <w:rPr>
          <w:rFonts w:eastAsia="Times New Roman"/>
          <w:lang w:eastAsia="en-GB"/>
        </w:rPr>
        <w:tab/>
        <w:t>shall include</w:t>
      </w:r>
      <w:r w:rsidRPr="002B277A">
        <w:rPr>
          <w:rFonts w:eastAsia="Times New Roman"/>
          <w:lang w:eastAsia="zh-CN"/>
        </w:rPr>
        <w:t xml:space="preserve"> the </w:t>
      </w:r>
      <w:r w:rsidRPr="002B277A">
        <w:rPr>
          <w:rFonts w:eastAsia="Times New Roman"/>
          <w:lang w:eastAsia="ko-KR"/>
        </w:rPr>
        <w:t>PQFI</w:t>
      </w:r>
      <w:r w:rsidRPr="002B277A">
        <w:rPr>
          <w:rFonts w:eastAsia="Times New Roman"/>
          <w:lang w:eastAsia="zh-CN"/>
        </w:rPr>
        <w:t>(s) and the corresponding PC5 QoS parameters including the ProSe identifier(s); and</w:t>
      </w:r>
    </w:p>
    <w:p w14:paraId="0F4690A3" w14:textId="77777777" w:rsidR="002B277A" w:rsidRPr="002B277A" w:rsidRDefault="002B277A" w:rsidP="002B277A">
      <w:pPr>
        <w:overflowPunct w:val="0"/>
        <w:autoSpaceDE w:val="0"/>
        <w:autoSpaceDN w:val="0"/>
        <w:adjustRightInd w:val="0"/>
        <w:ind w:left="568" w:hanging="284"/>
        <w:textAlignment w:val="baseline"/>
        <w:rPr>
          <w:rFonts w:eastAsia="Times New Roman"/>
          <w:lang w:eastAsia="zh-CN"/>
        </w:rPr>
      </w:pPr>
      <w:r w:rsidRPr="002B277A">
        <w:rPr>
          <w:rFonts w:eastAsia="Times New Roman"/>
          <w:lang w:eastAsia="zh-CN"/>
        </w:rPr>
        <w:t>b)</w:t>
      </w:r>
      <w:r w:rsidRPr="002B277A">
        <w:rPr>
          <w:rFonts w:eastAsia="Times New Roman"/>
          <w:lang w:eastAsia="zh-CN"/>
        </w:rPr>
        <w:tab/>
      </w:r>
      <w:r w:rsidRPr="002B277A">
        <w:rPr>
          <w:rFonts w:eastAsia="Times New Roman"/>
          <w:lang w:eastAsia="en-GB"/>
        </w:rPr>
        <w:t>shall include</w:t>
      </w:r>
      <w:r w:rsidRPr="002B277A">
        <w:rPr>
          <w:rFonts w:eastAsia="Times New Roman"/>
          <w:lang w:eastAsia="zh-CN"/>
        </w:rPr>
        <w:t xml:space="preserve"> the link modification operation code set to </w:t>
      </w:r>
      <w:r w:rsidRPr="002B277A">
        <w:rPr>
          <w:rFonts w:eastAsia="Times New Roman"/>
          <w:lang w:eastAsia="en-GB"/>
        </w:rPr>
        <w:t xml:space="preserve">"Remove ProSe application(s) from </w:t>
      </w:r>
      <w:r w:rsidRPr="002B277A">
        <w:rPr>
          <w:rFonts w:eastAsia="Times New Roman"/>
          <w:lang w:eastAsia="zh-CN"/>
        </w:rPr>
        <w:t>existing PC5 QoS flow(s)</w:t>
      </w:r>
      <w:r w:rsidRPr="002B277A">
        <w:rPr>
          <w:rFonts w:eastAsia="Times New Roman"/>
          <w:lang w:eastAsia="en-GB"/>
        </w:rPr>
        <w:t>".</w:t>
      </w:r>
    </w:p>
    <w:p w14:paraId="212785AC" w14:textId="77777777" w:rsidR="002B277A" w:rsidRPr="002B277A" w:rsidRDefault="002B277A" w:rsidP="002B277A">
      <w:pPr>
        <w:overflowPunct w:val="0"/>
        <w:autoSpaceDE w:val="0"/>
        <w:autoSpaceDN w:val="0"/>
        <w:adjustRightInd w:val="0"/>
        <w:textAlignment w:val="baseline"/>
        <w:rPr>
          <w:rFonts w:eastAsia="Times New Roman"/>
          <w:lang w:eastAsia="zh-CN"/>
        </w:rPr>
      </w:pPr>
      <w:r w:rsidRPr="002B277A">
        <w:rPr>
          <w:rFonts w:eastAsia="Times New Roman"/>
          <w:lang w:eastAsia="zh-CN"/>
        </w:rPr>
        <w:t>If the</w:t>
      </w:r>
      <w:r w:rsidRPr="002B277A">
        <w:rPr>
          <w:rFonts w:eastAsia="Times New Roman"/>
          <w:lang w:eastAsia="en-GB"/>
        </w:rPr>
        <w:t xml:space="preserve"> direct link modification procedure </w:t>
      </w:r>
      <w:r w:rsidRPr="002B277A">
        <w:rPr>
          <w:rFonts w:eastAsia="Times New Roman"/>
          <w:lang w:eastAsia="zh-CN"/>
        </w:rPr>
        <w:t xml:space="preserve">is to remove any PC5 QoS flow(s) from the existing 5G ProSe direct link, </w:t>
      </w:r>
      <w:r w:rsidRPr="002B277A">
        <w:rPr>
          <w:rFonts w:eastAsia="Times New Roman"/>
          <w:lang w:eastAsia="en-GB"/>
        </w:rPr>
        <w:t xml:space="preserve">the initiating UE shall create a PROSE DIRECT LINK MODIFICATION REQUEST message. In this message, </w:t>
      </w:r>
      <w:r w:rsidRPr="002B277A">
        <w:rPr>
          <w:rFonts w:eastAsia="Times New Roman"/>
          <w:lang w:eastAsia="zh-CN"/>
        </w:rPr>
        <w:t>t</w:t>
      </w:r>
      <w:r w:rsidRPr="002B277A">
        <w:rPr>
          <w:rFonts w:eastAsia="Times New Roman"/>
          <w:lang w:eastAsia="en-GB"/>
        </w:rPr>
        <w:t>he initiating UE:</w:t>
      </w:r>
    </w:p>
    <w:p w14:paraId="043FE3C4" w14:textId="77777777" w:rsidR="002B277A" w:rsidRPr="002B277A" w:rsidRDefault="002B277A" w:rsidP="002B277A">
      <w:pPr>
        <w:overflowPunct w:val="0"/>
        <w:autoSpaceDE w:val="0"/>
        <w:autoSpaceDN w:val="0"/>
        <w:adjustRightInd w:val="0"/>
        <w:ind w:left="568" w:hanging="284"/>
        <w:textAlignment w:val="baseline"/>
        <w:rPr>
          <w:rFonts w:eastAsia="Times New Roman"/>
          <w:lang w:eastAsia="zh-CN"/>
        </w:rPr>
      </w:pPr>
      <w:r w:rsidRPr="002B277A">
        <w:rPr>
          <w:rFonts w:eastAsia="Times New Roman"/>
          <w:lang w:eastAsia="zh-CN"/>
        </w:rPr>
        <w:t>a</w:t>
      </w:r>
      <w:r w:rsidRPr="002B277A">
        <w:rPr>
          <w:rFonts w:eastAsia="Times New Roman"/>
          <w:lang w:eastAsia="en-GB"/>
        </w:rPr>
        <w:t>)</w:t>
      </w:r>
      <w:r w:rsidRPr="002B277A">
        <w:rPr>
          <w:rFonts w:eastAsia="Times New Roman"/>
          <w:lang w:eastAsia="en-GB"/>
        </w:rPr>
        <w:tab/>
        <w:t>shall include</w:t>
      </w:r>
      <w:r w:rsidRPr="002B277A">
        <w:rPr>
          <w:rFonts w:eastAsia="Times New Roman"/>
          <w:lang w:eastAsia="zh-CN"/>
        </w:rPr>
        <w:t xml:space="preserve"> the </w:t>
      </w:r>
      <w:r w:rsidRPr="002B277A">
        <w:rPr>
          <w:rFonts w:eastAsia="Times New Roman"/>
          <w:lang w:eastAsia="ko-KR"/>
        </w:rPr>
        <w:t>PQFI</w:t>
      </w:r>
      <w:r w:rsidRPr="002B277A">
        <w:rPr>
          <w:rFonts w:eastAsia="Times New Roman"/>
          <w:lang w:eastAsia="zh-CN"/>
        </w:rPr>
        <w:t>(s); and</w:t>
      </w:r>
    </w:p>
    <w:p w14:paraId="2211863C" w14:textId="77777777" w:rsidR="002B277A" w:rsidRPr="002B277A" w:rsidRDefault="002B277A" w:rsidP="002B277A">
      <w:pPr>
        <w:overflowPunct w:val="0"/>
        <w:autoSpaceDE w:val="0"/>
        <w:autoSpaceDN w:val="0"/>
        <w:adjustRightInd w:val="0"/>
        <w:ind w:left="568" w:hanging="284"/>
        <w:textAlignment w:val="baseline"/>
        <w:rPr>
          <w:rFonts w:eastAsia="Times New Roman"/>
          <w:lang w:eastAsia="en-GB"/>
        </w:rPr>
      </w:pPr>
      <w:r w:rsidRPr="002B277A">
        <w:rPr>
          <w:rFonts w:eastAsia="Times New Roman"/>
          <w:lang w:eastAsia="zh-CN"/>
        </w:rPr>
        <w:t>b)</w:t>
      </w:r>
      <w:r w:rsidRPr="002B277A">
        <w:rPr>
          <w:rFonts w:eastAsia="Times New Roman"/>
          <w:lang w:eastAsia="zh-CN"/>
        </w:rPr>
        <w:tab/>
        <w:t>shall include the link modification operation code set to "Remove existing PC5 QoS flow(s)</w:t>
      </w:r>
      <w:r w:rsidRPr="002B277A">
        <w:rPr>
          <w:rFonts w:eastAsia="Times New Roman"/>
          <w:lang w:eastAsia="en-GB"/>
        </w:rPr>
        <w:t xml:space="preserve"> from the existing 5G ProSe direct link</w:t>
      </w:r>
      <w:r w:rsidRPr="002B277A">
        <w:rPr>
          <w:rFonts w:eastAsia="Times New Roman"/>
          <w:lang w:eastAsia="zh-CN"/>
        </w:rPr>
        <w:t>"</w:t>
      </w:r>
      <w:r w:rsidRPr="002B277A">
        <w:rPr>
          <w:rFonts w:eastAsia="Times New Roman"/>
          <w:lang w:eastAsia="en-GB"/>
        </w:rPr>
        <w:t>.</w:t>
      </w:r>
    </w:p>
    <w:p w14:paraId="15576FD6" w14:textId="77777777" w:rsidR="002B277A" w:rsidRPr="002B277A" w:rsidRDefault="002B277A" w:rsidP="002B277A">
      <w:pPr>
        <w:overflowPunct w:val="0"/>
        <w:autoSpaceDE w:val="0"/>
        <w:autoSpaceDN w:val="0"/>
        <w:adjustRightInd w:val="0"/>
        <w:textAlignment w:val="baseline"/>
        <w:rPr>
          <w:rFonts w:eastAsia="Times New Roman"/>
          <w:lang w:eastAsia="en-GB"/>
        </w:rPr>
      </w:pPr>
      <w:r w:rsidRPr="002B277A">
        <w:rPr>
          <w:rFonts w:eastAsia="Times New Roman"/>
          <w:lang w:eastAsia="en-GB"/>
        </w:rPr>
        <w:t>After the PROSE DIRECT</w:t>
      </w:r>
      <w:r w:rsidRPr="002B277A">
        <w:rPr>
          <w:rFonts w:eastAsia="Times New Roman"/>
          <w:lang w:eastAsia="zh-CN"/>
        </w:rPr>
        <w:t xml:space="preserve"> </w:t>
      </w:r>
      <w:r w:rsidRPr="002B277A">
        <w:rPr>
          <w:rFonts w:eastAsia="Times New Roman"/>
          <w:lang w:eastAsia="en-GB"/>
        </w:rPr>
        <w:t>LINK</w:t>
      </w:r>
      <w:r w:rsidRPr="002B277A">
        <w:rPr>
          <w:rFonts w:eastAsia="Times New Roman"/>
          <w:lang w:eastAsia="zh-CN"/>
        </w:rPr>
        <w:t xml:space="preserve"> </w:t>
      </w:r>
      <w:r w:rsidRPr="002B277A">
        <w:rPr>
          <w:rFonts w:eastAsia="Times New Roman"/>
          <w:lang w:eastAsia="en-GB"/>
        </w:rPr>
        <w:t>MODIFICATION</w:t>
      </w:r>
      <w:r w:rsidRPr="002B277A">
        <w:rPr>
          <w:rFonts w:eastAsia="Times New Roman"/>
          <w:lang w:eastAsia="zh-CN"/>
        </w:rPr>
        <w:t xml:space="preserve"> </w:t>
      </w:r>
      <w:r w:rsidRPr="002B277A">
        <w:rPr>
          <w:rFonts w:eastAsia="Times New Roman"/>
          <w:lang w:eastAsia="en-GB"/>
        </w:rPr>
        <w:t xml:space="preserve">REQUEST message is generated, the initiating UE shall pass this message to the lower layers for transmission along with the initiating UE's </w:t>
      </w:r>
      <w:r w:rsidRPr="002B277A">
        <w:rPr>
          <w:rFonts w:eastAsia="Times New Roman"/>
          <w:lang w:eastAsia="zh-CN"/>
        </w:rPr>
        <w:t>layer-2</w:t>
      </w:r>
      <w:r w:rsidRPr="002B277A">
        <w:rPr>
          <w:rFonts w:eastAsia="Times New Roman"/>
          <w:lang w:eastAsia="en-GB"/>
        </w:rPr>
        <w:t xml:space="preserve"> ID for 5G ProSe direct communication and the target UE's </w:t>
      </w:r>
      <w:r w:rsidRPr="002B277A">
        <w:rPr>
          <w:rFonts w:eastAsia="Times New Roman"/>
          <w:lang w:eastAsia="zh-CN"/>
        </w:rPr>
        <w:t>layer-2</w:t>
      </w:r>
      <w:r w:rsidRPr="002B277A">
        <w:rPr>
          <w:rFonts w:eastAsia="Times New Roman"/>
          <w:lang w:eastAsia="en-GB"/>
        </w:rPr>
        <w:t xml:space="preserve"> ID for 5G ProSe direct communication and start timer T5081. The UE shall not send a new PROSE DIRECT</w:t>
      </w:r>
      <w:r w:rsidRPr="002B277A">
        <w:rPr>
          <w:rFonts w:eastAsia="Times New Roman"/>
          <w:lang w:eastAsia="zh-CN"/>
        </w:rPr>
        <w:t xml:space="preserve"> </w:t>
      </w:r>
      <w:r w:rsidRPr="002B277A">
        <w:rPr>
          <w:rFonts w:eastAsia="Times New Roman"/>
          <w:lang w:eastAsia="en-GB"/>
        </w:rPr>
        <w:t>LINK MODIFICATION</w:t>
      </w:r>
      <w:r w:rsidRPr="002B277A">
        <w:rPr>
          <w:rFonts w:eastAsia="Times New Roman"/>
          <w:lang w:eastAsia="zh-CN"/>
        </w:rPr>
        <w:t xml:space="preserve"> </w:t>
      </w:r>
      <w:r w:rsidRPr="002B277A">
        <w:rPr>
          <w:rFonts w:eastAsia="Times New Roman"/>
          <w:lang w:eastAsia="en-GB"/>
        </w:rPr>
        <w:t>REQUEST message to the same target UE while timer T5081 is running.</w:t>
      </w:r>
    </w:p>
    <w:p w14:paraId="566A1585" w14:textId="77777777" w:rsidR="002B277A" w:rsidRPr="002B277A" w:rsidRDefault="002B277A" w:rsidP="002B277A">
      <w:pPr>
        <w:keepNext/>
        <w:keepLines/>
        <w:overflowPunct w:val="0"/>
        <w:autoSpaceDE w:val="0"/>
        <w:autoSpaceDN w:val="0"/>
        <w:adjustRightInd w:val="0"/>
        <w:spacing w:before="60"/>
        <w:jc w:val="center"/>
        <w:textAlignment w:val="baseline"/>
        <w:rPr>
          <w:rFonts w:ascii="Arial" w:eastAsia="Times New Roman" w:hAnsi="Arial" w:cs="Arial"/>
          <w:b/>
          <w:lang w:eastAsia="zh-CN"/>
        </w:rPr>
      </w:pPr>
      <w:r w:rsidRPr="002B277A">
        <w:rPr>
          <w:rFonts w:ascii="Arial" w:eastAsia="Times New Roman" w:hAnsi="Arial"/>
          <w:b/>
          <w:lang w:eastAsia="en-GB"/>
        </w:rPr>
        <w:object w:dxaOrig="9465" w:dyaOrig="5805" w14:anchorId="3C3DA6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5pt;height:289.15pt" o:ole="">
            <v:imagedata r:id="rId18" o:title=""/>
          </v:shape>
          <o:OLEObject Type="Embed" ProgID="Visio.Drawing.15" ShapeID="_x0000_i1025" DrawAspect="Content" ObjectID="_1746534412" r:id="rId19"/>
        </w:object>
      </w:r>
    </w:p>
    <w:p w14:paraId="3EC872AC" w14:textId="77777777" w:rsidR="002B277A" w:rsidRPr="002B277A" w:rsidRDefault="002B277A" w:rsidP="002B277A">
      <w:pPr>
        <w:keepLines/>
        <w:overflowPunct w:val="0"/>
        <w:autoSpaceDE w:val="0"/>
        <w:autoSpaceDN w:val="0"/>
        <w:adjustRightInd w:val="0"/>
        <w:spacing w:after="240"/>
        <w:jc w:val="center"/>
        <w:textAlignment w:val="baseline"/>
        <w:rPr>
          <w:rFonts w:ascii="Arial" w:eastAsia="Times New Roman" w:hAnsi="Arial"/>
          <w:b/>
          <w:lang w:eastAsia="en-GB"/>
        </w:rPr>
      </w:pPr>
      <w:r w:rsidRPr="002B277A">
        <w:rPr>
          <w:rFonts w:ascii="Arial" w:eastAsia="Times New Roman" w:hAnsi="Arial"/>
          <w:b/>
          <w:lang w:eastAsia="en-GB"/>
        </w:rPr>
        <w:t>Figure 7.2.3.2.1: 5G ProSe direct link modification procedure</w:t>
      </w:r>
    </w:p>
    <w:bookmarkEnd w:id="7"/>
    <w:bookmarkEnd w:id="8"/>
    <w:bookmarkEnd w:id="9"/>
    <w:bookmarkEnd w:id="10"/>
    <w:bookmarkEnd w:id="11"/>
    <w:bookmarkEnd w:id="12"/>
    <w:bookmarkEnd w:id="13"/>
    <w:bookmarkEnd w:id="14"/>
    <w:bookmarkEnd w:id="15"/>
    <w:bookmarkEnd w:id="16"/>
    <w:bookmarkEnd w:id="17"/>
    <w:p w14:paraId="1B192139" w14:textId="7DA2D0D4" w:rsidR="005E6CE5" w:rsidRDefault="005E6CE5" w:rsidP="005E6CE5">
      <w:pPr>
        <w:overflowPunct w:val="0"/>
        <w:autoSpaceDE w:val="0"/>
        <w:autoSpaceDN w:val="0"/>
        <w:adjustRightInd w:val="0"/>
        <w:textAlignment w:val="baseline"/>
        <w:rPr>
          <w:rFonts w:eastAsia="Times New Roman"/>
          <w:lang w:eastAsia="en-GB"/>
        </w:rPr>
      </w:pPr>
    </w:p>
    <w:p w14:paraId="24DD9165" w14:textId="243C3143" w:rsidR="0051080E" w:rsidRPr="00417760" w:rsidRDefault="0051080E" w:rsidP="005108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Second </w:t>
      </w:r>
      <w:r w:rsidRPr="00C21836">
        <w:rPr>
          <w:rFonts w:ascii="Arial" w:hAnsi="Arial" w:cs="Arial"/>
          <w:noProof/>
          <w:color w:val="0000FF"/>
          <w:sz w:val="28"/>
          <w:szCs w:val="28"/>
          <w:lang w:val="fr-FR"/>
        </w:rPr>
        <w:t>Change * * * *</w:t>
      </w:r>
    </w:p>
    <w:p w14:paraId="53668D94" w14:textId="77777777" w:rsidR="002B277A" w:rsidRPr="002B277A" w:rsidRDefault="002B277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Change w:id="26" w:author="ASUSTeK (Lider)" w:date="2023-05-23T09:33:00Z">
            <w:rPr>
              <w:rFonts w:eastAsia="DengXian"/>
            </w:rPr>
          </w:rPrChange>
        </w:rPr>
        <w:pPrChange w:id="27" w:author="ASUSTeK (Lider)" w:date="2023-05-23T09:33:00Z">
          <w:pPr>
            <w:overflowPunct w:val="0"/>
            <w:autoSpaceDE w:val="0"/>
            <w:autoSpaceDN w:val="0"/>
            <w:adjustRightInd w:val="0"/>
            <w:textAlignment w:val="baseline"/>
          </w:pPr>
        </w:pPrChange>
      </w:pPr>
      <w:bookmarkStart w:id="28" w:name="_Toc59209181"/>
      <w:bookmarkStart w:id="29" w:name="_Toc59208910"/>
      <w:bookmarkStart w:id="30" w:name="_Toc51951156"/>
      <w:bookmarkStart w:id="31" w:name="_Toc45882606"/>
      <w:bookmarkStart w:id="32" w:name="_Toc45282220"/>
      <w:bookmarkStart w:id="33" w:name="_Toc34404392"/>
      <w:bookmarkStart w:id="34" w:name="_Toc34388621"/>
      <w:bookmarkStart w:id="35" w:name="_Toc131656765"/>
      <w:r w:rsidRPr="002B277A">
        <w:rPr>
          <w:rFonts w:ascii="Arial" w:eastAsia="Times New Roman" w:hAnsi="Arial"/>
          <w:sz w:val="24"/>
          <w:lang w:eastAsia="en-GB"/>
          <w:rPrChange w:id="36" w:author="ASUSTeK (Lider)" w:date="2023-05-23T09:33:00Z">
            <w:rPr>
              <w:rFonts w:eastAsia="DengXian"/>
            </w:rPr>
          </w:rPrChange>
        </w:rPr>
        <w:t>7.2.4.2</w:t>
      </w:r>
      <w:r w:rsidRPr="002B277A">
        <w:rPr>
          <w:rFonts w:ascii="Arial" w:eastAsia="Times New Roman" w:hAnsi="Arial"/>
          <w:sz w:val="24"/>
          <w:lang w:eastAsia="en-GB"/>
          <w:rPrChange w:id="37" w:author="ASUSTeK (Lider)" w:date="2023-05-23T09:33:00Z">
            <w:rPr>
              <w:rFonts w:eastAsia="DengXian"/>
            </w:rPr>
          </w:rPrChange>
        </w:rPr>
        <w:tab/>
        <w:t>5G ProSe direct link identifier update procedure initiation by initiating UE</w:t>
      </w:r>
    </w:p>
    <w:p w14:paraId="20524DCB" w14:textId="77777777" w:rsidR="002B277A" w:rsidRPr="002B277A" w:rsidRDefault="002B277A" w:rsidP="002B277A">
      <w:pPr>
        <w:overflowPunct w:val="0"/>
        <w:autoSpaceDE w:val="0"/>
        <w:autoSpaceDN w:val="0"/>
        <w:adjustRightInd w:val="0"/>
        <w:textAlignment w:val="baseline"/>
        <w:rPr>
          <w:rFonts w:eastAsia="Times New Roman"/>
          <w:lang w:eastAsia="en-GB"/>
        </w:rPr>
      </w:pPr>
      <w:r w:rsidRPr="002B277A">
        <w:rPr>
          <w:rFonts w:eastAsia="Times New Roman"/>
          <w:lang w:eastAsia="en-GB"/>
        </w:rPr>
        <w:t>The initiating UE shall initiat</w:t>
      </w:r>
      <w:r w:rsidRPr="002B277A">
        <w:rPr>
          <w:rFonts w:eastAsia="Times New Roman"/>
          <w:lang w:eastAsia="ko-KR"/>
        </w:rPr>
        <w:t>e</w:t>
      </w:r>
      <w:r w:rsidRPr="002B277A">
        <w:rPr>
          <w:rFonts w:eastAsia="Times New Roman"/>
          <w:lang w:eastAsia="en-GB"/>
        </w:rPr>
        <w:t xml:space="preserve"> the procedure if:</w:t>
      </w:r>
    </w:p>
    <w:p w14:paraId="107F3539" w14:textId="77777777" w:rsidR="002B277A" w:rsidRPr="002B277A" w:rsidRDefault="002B277A" w:rsidP="002B277A">
      <w:pPr>
        <w:overflowPunct w:val="0"/>
        <w:autoSpaceDE w:val="0"/>
        <w:autoSpaceDN w:val="0"/>
        <w:adjustRightInd w:val="0"/>
        <w:ind w:left="568" w:hanging="284"/>
        <w:textAlignment w:val="baseline"/>
        <w:rPr>
          <w:rFonts w:eastAsia="Times New Roman"/>
          <w:lang w:eastAsia="zh-CN"/>
        </w:rPr>
      </w:pPr>
      <w:r w:rsidRPr="002B277A">
        <w:rPr>
          <w:rFonts w:eastAsia="Times New Roman"/>
          <w:lang w:eastAsia="en-GB"/>
        </w:rPr>
        <w:t>a)</w:t>
      </w:r>
      <w:r w:rsidRPr="002B277A">
        <w:rPr>
          <w:rFonts w:eastAsia="Times New Roman"/>
          <w:lang w:eastAsia="en-GB"/>
        </w:rPr>
        <w:tab/>
        <w:t>the initiating UE receives a request from upper layers to change the application layer ID and there is an existing 5G ProSe direct link associated with this application layer ID; or</w:t>
      </w:r>
    </w:p>
    <w:p w14:paraId="7B298254" w14:textId="77777777" w:rsidR="002B277A" w:rsidRPr="002B277A" w:rsidRDefault="002B277A" w:rsidP="002B277A">
      <w:pPr>
        <w:overflowPunct w:val="0"/>
        <w:autoSpaceDE w:val="0"/>
        <w:autoSpaceDN w:val="0"/>
        <w:adjustRightInd w:val="0"/>
        <w:ind w:left="568" w:hanging="284"/>
        <w:textAlignment w:val="baseline"/>
        <w:rPr>
          <w:rFonts w:eastAsia="Times New Roman"/>
          <w:lang w:eastAsia="en-GB"/>
        </w:rPr>
      </w:pPr>
      <w:r w:rsidRPr="002B277A">
        <w:rPr>
          <w:rFonts w:eastAsia="Times New Roman"/>
          <w:lang w:eastAsia="en-GB"/>
        </w:rPr>
        <w:t>b)</w:t>
      </w:r>
      <w:r w:rsidRPr="002B277A">
        <w:rPr>
          <w:rFonts w:eastAsia="Times New Roman"/>
          <w:lang w:eastAsia="en-GB"/>
        </w:rPr>
        <w:tab/>
        <w:t xml:space="preserve">the privacy timer (see </w:t>
      </w:r>
      <w:r w:rsidRPr="002B277A">
        <w:rPr>
          <w:rFonts w:eastAsia="Times New Roman"/>
          <w:lang w:eastAsia="zh-CN"/>
        </w:rPr>
        <w:t>clause</w:t>
      </w:r>
      <w:r w:rsidRPr="002B277A">
        <w:rPr>
          <w:rFonts w:eastAsia="Times New Roman"/>
          <w:lang w:eastAsia="en-GB"/>
        </w:rPr>
        <w:t> </w:t>
      </w:r>
      <w:r w:rsidRPr="002B277A">
        <w:rPr>
          <w:rFonts w:eastAsia="Times New Roman"/>
          <w:lang w:eastAsia="zh-CN"/>
        </w:rPr>
        <w:t xml:space="preserve">5.2.4) </w:t>
      </w:r>
      <w:r w:rsidRPr="002B277A">
        <w:rPr>
          <w:rFonts w:eastAsia="Times New Roman"/>
          <w:lang w:eastAsia="en-GB"/>
        </w:rPr>
        <w:t>of the initiating UE’s layer-2 ID expires for an existing 5G ProSe direct link.</w:t>
      </w:r>
    </w:p>
    <w:p w14:paraId="437637BC" w14:textId="77777777" w:rsidR="002B277A" w:rsidRPr="00CF13A4" w:rsidRDefault="002B277A" w:rsidP="002B277A">
      <w:pPr>
        <w:overflowPunct w:val="0"/>
        <w:autoSpaceDE w:val="0"/>
        <w:autoSpaceDN w:val="0"/>
        <w:adjustRightInd w:val="0"/>
        <w:textAlignment w:val="baseline"/>
        <w:rPr>
          <w:ins w:id="38" w:author="ASUSTeK (Lider)" w:date="2023-05-23T09:33:00Z"/>
          <w:rFonts w:eastAsia="Times New Roman"/>
          <w:lang w:eastAsia="en-GB"/>
        </w:rPr>
      </w:pPr>
      <w:ins w:id="39" w:author="ASUSTeK (Lider)" w:date="2023-05-23T09:33:00Z">
        <w:r w:rsidRPr="00CF13A4">
          <w:rPr>
            <w:rFonts w:eastAsia="Times New Roman"/>
            <w:lang w:eastAsia="en-GB"/>
          </w:rPr>
          <w:t>The initiating UE shall meet the following pre-conditions before initiating this procedure:</w:t>
        </w:r>
      </w:ins>
    </w:p>
    <w:p w14:paraId="2944F5D3" w14:textId="77777777" w:rsidR="002B277A" w:rsidRDefault="002B277A" w:rsidP="002B277A">
      <w:pPr>
        <w:overflowPunct w:val="0"/>
        <w:autoSpaceDE w:val="0"/>
        <w:autoSpaceDN w:val="0"/>
        <w:adjustRightInd w:val="0"/>
        <w:ind w:left="568" w:hanging="284"/>
        <w:textAlignment w:val="baseline"/>
        <w:rPr>
          <w:ins w:id="40" w:author="ASUSTeK (Lider)" w:date="2023-05-23T09:33:00Z"/>
          <w:rFonts w:eastAsia="Times New Roman"/>
          <w:lang w:eastAsia="en-GB"/>
        </w:rPr>
      </w:pPr>
      <w:ins w:id="41" w:author="ASUSTeK (Lider)" w:date="2023-05-23T09:33:00Z">
        <w:r w:rsidRPr="00CF13A4">
          <w:rPr>
            <w:rFonts w:eastAsia="Times New Roman"/>
            <w:lang w:eastAsia="zh-CN"/>
          </w:rPr>
          <w:t>a)</w:t>
        </w:r>
        <w:r w:rsidRPr="00CF13A4">
          <w:rPr>
            <w:rFonts w:eastAsia="Times New Roman"/>
            <w:lang w:eastAsia="en-GB"/>
          </w:rPr>
          <w:tab/>
        </w:r>
        <w:r w:rsidRPr="004F26A6">
          <w:rPr>
            <w:lang w:eastAsia="zh-CN"/>
          </w:rPr>
          <w:t xml:space="preserve">the timer T5091 is </w:t>
        </w:r>
        <w:r>
          <w:rPr>
            <w:lang w:eastAsia="zh-CN"/>
          </w:rPr>
          <w:t xml:space="preserve">not </w:t>
        </w:r>
        <w:r w:rsidRPr="004F26A6">
          <w:rPr>
            <w:lang w:eastAsia="zh-CN"/>
          </w:rPr>
          <w:t>running</w:t>
        </w:r>
        <w:r w:rsidRPr="00CF13A4">
          <w:rPr>
            <w:rFonts w:eastAsia="Times New Roman"/>
            <w:lang w:eastAsia="en-GB"/>
          </w:rPr>
          <w:t>;</w:t>
        </w:r>
        <w:r>
          <w:rPr>
            <w:rFonts w:eastAsia="Times New Roman"/>
            <w:lang w:eastAsia="en-GB"/>
          </w:rPr>
          <w:t xml:space="preserve"> and</w:t>
        </w:r>
      </w:ins>
    </w:p>
    <w:p w14:paraId="559760EA" w14:textId="77777777" w:rsidR="002B277A" w:rsidRPr="00A17227" w:rsidRDefault="002B277A" w:rsidP="002B277A">
      <w:pPr>
        <w:overflowPunct w:val="0"/>
        <w:autoSpaceDE w:val="0"/>
        <w:autoSpaceDN w:val="0"/>
        <w:adjustRightInd w:val="0"/>
        <w:ind w:left="568" w:hanging="284"/>
        <w:textAlignment w:val="baseline"/>
        <w:rPr>
          <w:ins w:id="42" w:author="ASUSTeK (Lider)" w:date="2023-05-23T09:33:00Z"/>
          <w:lang w:eastAsia="zh-TW"/>
        </w:rPr>
      </w:pPr>
      <w:ins w:id="43" w:author="ASUSTeK (Lider)" w:date="2023-05-23T09:33:00Z">
        <w:r>
          <w:rPr>
            <w:rFonts w:hint="eastAsia"/>
            <w:lang w:eastAsia="zh-TW"/>
          </w:rPr>
          <w:t>b)</w:t>
        </w:r>
        <w:r>
          <w:rPr>
            <w:rFonts w:hint="eastAsia"/>
            <w:lang w:eastAsia="zh-TW"/>
          </w:rPr>
          <w:tab/>
        </w:r>
        <w:r>
          <w:rPr>
            <w:lang w:eastAsia="zh-TW"/>
          </w:rPr>
          <w:t xml:space="preserve">the initiating UE is not performing </w:t>
        </w:r>
        <w:r w:rsidRPr="002D59B1">
          <w:rPr>
            <w:rFonts w:eastAsia="Times New Roman"/>
            <w:lang w:eastAsia="en-GB"/>
          </w:rPr>
          <w:t>the 5G ProSe direct link re-keying procedure</w:t>
        </w:r>
        <w:r>
          <w:rPr>
            <w:rFonts w:eastAsia="Times New Roman"/>
            <w:lang w:eastAsia="en-GB"/>
          </w:rPr>
          <w:t xml:space="preserve"> initiated by the target UE.</w:t>
        </w:r>
        <w:r>
          <w:rPr>
            <w:lang w:eastAsia="zh-TW"/>
          </w:rPr>
          <w:t xml:space="preserve"> </w:t>
        </w:r>
      </w:ins>
    </w:p>
    <w:p w14:paraId="0279BA52" w14:textId="77777777" w:rsidR="002B277A" w:rsidRPr="002B277A" w:rsidRDefault="002B277A" w:rsidP="002B277A">
      <w:pPr>
        <w:overflowPunct w:val="0"/>
        <w:autoSpaceDE w:val="0"/>
        <w:autoSpaceDN w:val="0"/>
        <w:adjustRightInd w:val="0"/>
        <w:textAlignment w:val="baseline"/>
        <w:rPr>
          <w:rFonts w:eastAsia="Times New Roman"/>
          <w:lang w:eastAsia="zh-CN"/>
        </w:rPr>
      </w:pPr>
      <w:r w:rsidRPr="002B277A">
        <w:rPr>
          <w:rFonts w:eastAsia="Times New Roman"/>
          <w:lang w:eastAsia="zh-CN"/>
        </w:rPr>
        <w:t>If the</w:t>
      </w:r>
      <w:r w:rsidRPr="002B277A">
        <w:rPr>
          <w:rFonts w:eastAsia="Times New Roman"/>
          <w:lang w:eastAsia="en-GB"/>
        </w:rPr>
        <w:t xml:space="preserve"> 5G ProSe direct link identifier update procedure </w:t>
      </w:r>
      <w:r w:rsidRPr="002B277A">
        <w:rPr>
          <w:rFonts w:eastAsia="Times New Roman"/>
          <w:lang w:eastAsia="zh-CN"/>
        </w:rPr>
        <w:t>is triggered by a change of the initiating UE’s application layer ID, the initiating UE shall create a PROSE DIRECT LINK IDENTIFIER UPDATE REQUEST message. In this message, the initiating UE:</w:t>
      </w:r>
    </w:p>
    <w:p w14:paraId="12ED7B30" w14:textId="77777777" w:rsidR="002B277A" w:rsidRPr="002B277A" w:rsidRDefault="002B277A" w:rsidP="002B277A">
      <w:pPr>
        <w:overflowPunct w:val="0"/>
        <w:autoSpaceDE w:val="0"/>
        <w:autoSpaceDN w:val="0"/>
        <w:adjustRightInd w:val="0"/>
        <w:ind w:left="568" w:hanging="284"/>
        <w:textAlignment w:val="baseline"/>
        <w:rPr>
          <w:rFonts w:eastAsia="Times New Roman"/>
          <w:lang w:eastAsia="en-GB"/>
        </w:rPr>
      </w:pPr>
      <w:r w:rsidRPr="002B277A">
        <w:rPr>
          <w:rFonts w:eastAsia="Times New Roman"/>
          <w:lang w:eastAsia="zh-CN"/>
        </w:rPr>
        <w:t>a</w:t>
      </w:r>
      <w:r w:rsidRPr="002B277A">
        <w:rPr>
          <w:rFonts w:eastAsia="Times New Roman"/>
          <w:lang w:eastAsia="en-GB"/>
        </w:rPr>
        <w:t>)</w:t>
      </w:r>
      <w:r w:rsidRPr="002B277A">
        <w:rPr>
          <w:rFonts w:eastAsia="Times New Roman"/>
          <w:lang w:eastAsia="en-GB"/>
        </w:rPr>
        <w:tab/>
        <w:t>shall include the initiating UE’s new application layer ID received from upper layer;</w:t>
      </w:r>
    </w:p>
    <w:p w14:paraId="3B9B980A" w14:textId="77777777" w:rsidR="002B277A" w:rsidRPr="002B277A" w:rsidRDefault="002B277A" w:rsidP="002B277A">
      <w:pPr>
        <w:overflowPunct w:val="0"/>
        <w:autoSpaceDE w:val="0"/>
        <w:autoSpaceDN w:val="0"/>
        <w:adjustRightInd w:val="0"/>
        <w:ind w:left="568" w:hanging="284"/>
        <w:textAlignment w:val="baseline"/>
        <w:rPr>
          <w:rFonts w:eastAsia="Times New Roman"/>
          <w:lang w:eastAsia="zh-CN"/>
        </w:rPr>
      </w:pPr>
      <w:r w:rsidRPr="002B277A">
        <w:rPr>
          <w:rFonts w:eastAsia="Times New Roman"/>
          <w:lang w:eastAsia="zh-CN"/>
        </w:rPr>
        <w:t>b</w:t>
      </w:r>
      <w:r w:rsidRPr="002B277A">
        <w:rPr>
          <w:rFonts w:eastAsia="Times New Roman"/>
          <w:lang w:eastAsia="en-GB"/>
        </w:rPr>
        <w:t>)</w:t>
      </w:r>
      <w:r w:rsidRPr="002B277A">
        <w:rPr>
          <w:rFonts w:eastAsia="Times New Roman"/>
          <w:lang w:eastAsia="en-GB"/>
        </w:rPr>
        <w:tab/>
        <w:t xml:space="preserve">shall include the </w:t>
      </w:r>
      <w:r w:rsidRPr="002B277A">
        <w:rPr>
          <w:rFonts w:eastAsia="Times New Roman"/>
          <w:lang w:eastAsia="ko-KR"/>
        </w:rPr>
        <w:t>initiating UE’s new layer-2 ID assigned by itself</w:t>
      </w:r>
      <w:r w:rsidRPr="002B277A">
        <w:rPr>
          <w:rFonts w:eastAsia="Times New Roman"/>
          <w:lang w:eastAsia="zh-CN"/>
        </w:rPr>
        <w:t>;</w:t>
      </w:r>
    </w:p>
    <w:p w14:paraId="5B247992" w14:textId="77777777" w:rsidR="002B277A" w:rsidRPr="002B277A" w:rsidRDefault="002B277A" w:rsidP="002B277A">
      <w:pPr>
        <w:overflowPunct w:val="0"/>
        <w:autoSpaceDE w:val="0"/>
        <w:autoSpaceDN w:val="0"/>
        <w:adjustRightInd w:val="0"/>
        <w:ind w:left="568" w:hanging="284"/>
        <w:textAlignment w:val="baseline"/>
        <w:rPr>
          <w:rFonts w:eastAsia="Times New Roman"/>
          <w:lang w:eastAsia="zh-CN"/>
        </w:rPr>
      </w:pPr>
      <w:r w:rsidRPr="002B277A">
        <w:rPr>
          <w:rFonts w:eastAsia="Times New Roman"/>
          <w:lang w:eastAsia="zh-CN"/>
        </w:rPr>
        <w:t>c)</w:t>
      </w:r>
      <w:r w:rsidRPr="002B277A">
        <w:rPr>
          <w:rFonts w:eastAsia="Times New Roman"/>
          <w:lang w:eastAsia="zh-CN"/>
        </w:rPr>
        <w:tab/>
        <w:t>shall include the</w:t>
      </w:r>
      <w:r w:rsidRPr="002B277A">
        <w:rPr>
          <w:rFonts w:eastAsia="Times New Roman"/>
          <w:lang w:eastAsia="en-GB"/>
        </w:rPr>
        <w:t xml:space="preserve"> new MSB of K</w:t>
      </w:r>
      <w:r w:rsidRPr="002B277A">
        <w:rPr>
          <w:rFonts w:eastAsia="Times New Roman"/>
          <w:vertAlign w:val="subscript"/>
          <w:lang w:eastAsia="en-GB"/>
        </w:rPr>
        <w:t>NRP-sess</w:t>
      </w:r>
      <w:r w:rsidRPr="002B277A">
        <w:rPr>
          <w:rFonts w:eastAsia="Times New Roman"/>
          <w:lang w:eastAsia="en-GB"/>
        </w:rPr>
        <w:t xml:space="preserve"> ID</w:t>
      </w:r>
      <w:r w:rsidRPr="002B277A">
        <w:rPr>
          <w:rFonts w:eastAsia="Times New Roman"/>
          <w:lang w:eastAsia="zh-CN"/>
        </w:rPr>
        <w:t>;</w:t>
      </w:r>
    </w:p>
    <w:p w14:paraId="2158A9E3" w14:textId="77777777" w:rsidR="002B277A" w:rsidRPr="002B277A" w:rsidRDefault="002B277A" w:rsidP="002B277A">
      <w:pPr>
        <w:overflowPunct w:val="0"/>
        <w:autoSpaceDE w:val="0"/>
        <w:autoSpaceDN w:val="0"/>
        <w:adjustRightInd w:val="0"/>
        <w:ind w:left="568" w:hanging="284"/>
        <w:textAlignment w:val="baseline"/>
        <w:rPr>
          <w:rFonts w:eastAsia="Times New Roman"/>
          <w:lang w:eastAsia="zh-CN"/>
        </w:rPr>
      </w:pPr>
      <w:r w:rsidRPr="002B277A">
        <w:rPr>
          <w:rFonts w:eastAsia="Times New Roman"/>
          <w:lang w:eastAsia="zh-CN"/>
        </w:rPr>
        <w:t>d)</w:t>
      </w:r>
      <w:r w:rsidRPr="002B277A">
        <w:rPr>
          <w:rFonts w:eastAsia="Times New Roman"/>
          <w:lang w:eastAsia="zh-CN"/>
        </w:rPr>
        <w:tab/>
        <w:t>shall include the new IP address/prefix if IP communication is used and the 5G ProSe direct link is not for 5G ProSe direct communication between</w:t>
      </w:r>
      <w:r w:rsidRPr="002B277A">
        <w:rPr>
          <w:rFonts w:eastAsia="Times New Roman"/>
          <w:lang w:eastAsia="en-GB"/>
        </w:rPr>
        <w:t xml:space="preserve"> 5G ProSe</w:t>
      </w:r>
      <w:r w:rsidRPr="002B277A">
        <w:rPr>
          <w:rFonts w:eastAsia="Times New Roman"/>
          <w:lang w:eastAsia="zh-CN"/>
        </w:rPr>
        <w:t xml:space="preserve"> layer-2 remote UE and</w:t>
      </w:r>
      <w:r w:rsidRPr="002B277A">
        <w:rPr>
          <w:rFonts w:eastAsia="Times New Roman"/>
          <w:lang w:eastAsia="en-GB"/>
        </w:rPr>
        <w:t xml:space="preserve"> 5G ProSe</w:t>
      </w:r>
      <w:r w:rsidRPr="002B277A">
        <w:rPr>
          <w:rFonts w:eastAsia="Times New Roman"/>
          <w:lang w:eastAsia="zh-CN"/>
        </w:rPr>
        <w:t xml:space="preserve"> layer-2 UE-to-network relay UE</w:t>
      </w:r>
      <w:r w:rsidRPr="002B277A">
        <w:rPr>
          <w:rFonts w:eastAsia="Times New Roman"/>
          <w:lang w:eastAsia="en-GB"/>
        </w:rPr>
        <w:t xml:space="preserve"> </w:t>
      </w:r>
      <w:r w:rsidRPr="002B277A">
        <w:rPr>
          <w:rFonts w:eastAsia="Times New Roman"/>
          <w:lang w:eastAsia="zh-CN"/>
        </w:rPr>
        <w:t xml:space="preserve">and the target UE is not a 5G ProSe layer-3 UE-to-UE relay UE; </w:t>
      </w:r>
    </w:p>
    <w:p w14:paraId="617A26C1" w14:textId="77777777" w:rsidR="002B277A" w:rsidRPr="002B277A" w:rsidRDefault="002B277A" w:rsidP="002B277A">
      <w:pPr>
        <w:overflowPunct w:val="0"/>
        <w:autoSpaceDE w:val="0"/>
        <w:autoSpaceDN w:val="0"/>
        <w:adjustRightInd w:val="0"/>
        <w:ind w:left="568" w:hanging="284"/>
        <w:textAlignment w:val="baseline"/>
        <w:rPr>
          <w:rFonts w:eastAsia="Times New Roman"/>
          <w:lang w:eastAsia="zh-CN"/>
        </w:rPr>
      </w:pPr>
      <w:r w:rsidRPr="002B277A">
        <w:rPr>
          <w:rFonts w:eastAsia="Times New Roman"/>
          <w:lang w:eastAsia="zh-CN"/>
        </w:rPr>
        <w:t xml:space="preserve">e) </w:t>
      </w:r>
      <w:r w:rsidRPr="002B277A">
        <w:rPr>
          <w:rFonts w:eastAsia="Times New Roman"/>
          <w:lang w:eastAsia="zh-CN"/>
        </w:rPr>
        <w:tab/>
        <w:t>shall include the new IP address/</w:t>
      </w:r>
      <w:r w:rsidRPr="002B277A">
        <w:rPr>
          <w:rFonts w:eastAsia="Times New Roman"/>
          <w:lang w:eastAsia="en-GB"/>
        </w:rPr>
        <w:t>prefix,</w:t>
      </w:r>
      <w:r w:rsidRPr="002B277A">
        <w:rPr>
          <w:rFonts w:eastAsia="Times New Roman"/>
          <w:lang w:eastAsia="zh-CN"/>
        </w:rPr>
        <w:t xml:space="preserve"> if IP communication is used and IP address/prefix needs to be changed, and the target UE is a 5G ProSe layer-3 UE-to-UE relay UE and IP address/prefix of the initiating UE is allocated by the initiating UE;</w:t>
      </w:r>
    </w:p>
    <w:p w14:paraId="262DAA48" w14:textId="77777777" w:rsidR="002B277A" w:rsidRPr="002B277A" w:rsidRDefault="002B277A" w:rsidP="002B277A">
      <w:pPr>
        <w:overflowPunct w:val="0"/>
        <w:autoSpaceDE w:val="0"/>
        <w:autoSpaceDN w:val="0"/>
        <w:adjustRightInd w:val="0"/>
        <w:ind w:left="568" w:hanging="284"/>
        <w:textAlignment w:val="baseline"/>
        <w:rPr>
          <w:rFonts w:eastAsia="Times New Roman"/>
          <w:lang w:eastAsia="zh-CN"/>
        </w:rPr>
      </w:pPr>
      <w:r w:rsidRPr="002B277A">
        <w:rPr>
          <w:rFonts w:eastAsia="Times New Roman"/>
          <w:lang w:eastAsia="zh-CN"/>
        </w:rPr>
        <w:lastRenderedPageBreak/>
        <w:t xml:space="preserve">f) shall include the “new IP address needed” indication if IP communication is used and the target UE is a 5G ProSe layer-3 UE-to-UE relay UE and IP address/prefix of the initiating UE needs to be changed and is allocated by the </w:t>
      </w:r>
      <w:r w:rsidRPr="002B277A">
        <w:rPr>
          <w:rFonts w:eastAsia="Times New Roman"/>
          <w:lang w:eastAsia="en-GB"/>
        </w:rPr>
        <w:t>5G ProSe</w:t>
      </w:r>
      <w:r w:rsidRPr="002B277A">
        <w:rPr>
          <w:rFonts w:eastAsia="Times New Roman"/>
          <w:lang w:eastAsia="zh-CN"/>
        </w:rPr>
        <w:t xml:space="preserve"> UE-to-UE relay UE; </w:t>
      </w:r>
    </w:p>
    <w:p w14:paraId="40EA62C6" w14:textId="77777777" w:rsidR="002B277A" w:rsidRPr="002B277A" w:rsidRDefault="002B277A" w:rsidP="002B277A">
      <w:pPr>
        <w:overflowPunct w:val="0"/>
        <w:autoSpaceDE w:val="0"/>
        <w:autoSpaceDN w:val="0"/>
        <w:adjustRightInd w:val="0"/>
        <w:ind w:left="568" w:hanging="284"/>
        <w:textAlignment w:val="baseline"/>
        <w:rPr>
          <w:rFonts w:eastAsia="Times New Roman"/>
          <w:lang w:eastAsia="zh-CN"/>
        </w:rPr>
      </w:pPr>
      <w:r w:rsidRPr="002B277A">
        <w:rPr>
          <w:rFonts w:eastAsia="Times New Roman"/>
          <w:lang w:eastAsia="zh-CN"/>
        </w:rPr>
        <w:t xml:space="preserve">g) shall include the list of target 5G ProSe end UE(s) info (i.e. application layer ID(s) and IP address(es)/prefix(es)), if IP communication is used and the initiating UE’s IP address/prefix needs to be changed, </w:t>
      </w:r>
      <w:r w:rsidRPr="002B277A">
        <w:rPr>
          <w:rFonts w:eastAsia="Times New Roman"/>
          <w:lang w:eastAsia="en-GB"/>
        </w:rPr>
        <w:t xml:space="preserve">and </w:t>
      </w:r>
      <w:r w:rsidRPr="002B277A">
        <w:rPr>
          <w:rFonts w:eastAsia="Times New Roman"/>
          <w:lang w:eastAsia="zh-CN"/>
        </w:rPr>
        <w:t>if the target UE is a 5G ProSe layer-3 UE-to-UE relay UE; and</w:t>
      </w:r>
    </w:p>
    <w:p w14:paraId="7ADC1EDE" w14:textId="77777777" w:rsidR="002B277A" w:rsidRPr="002B277A" w:rsidRDefault="002B277A" w:rsidP="002B277A">
      <w:pPr>
        <w:overflowPunct w:val="0"/>
        <w:autoSpaceDE w:val="0"/>
        <w:autoSpaceDN w:val="0"/>
        <w:adjustRightInd w:val="0"/>
        <w:ind w:left="568" w:hanging="284"/>
        <w:textAlignment w:val="baseline"/>
        <w:rPr>
          <w:rFonts w:eastAsia="Times New Roman"/>
          <w:lang w:eastAsia="zh-CN"/>
        </w:rPr>
      </w:pPr>
      <w:r w:rsidRPr="002B277A">
        <w:rPr>
          <w:rFonts w:eastAsia="Times New Roman"/>
          <w:lang w:eastAsia="zh-CN"/>
        </w:rPr>
        <w:t>h) shall include “peer update” indication if IP communication is used and the initiating UE’s IP address/prefix needs to be changed, and if the target UE is a 5G ProSe layer-3 UE-to-UE relay UE.</w:t>
      </w:r>
    </w:p>
    <w:p w14:paraId="69991BCA" w14:textId="77777777" w:rsidR="002B277A" w:rsidRPr="002B277A" w:rsidRDefault="002B277A" w:rsidP="002B277A">
      <w:pPr>
        <w:overflowPunct w:val="0"/>
        <w:autoSpaceDE w:val="0"/>
        <w:autoSpaceDN w:val="0"/>
        <w:adjustRightInd w:val="0"/>
        <w:textAlignment w:val="baseline"/>
        <w:rPr>
          <w:rFonts w:eastAsia="Times New Roman"/>
          <w:lang w:eastAsia="zh-CN"/>
        </w:rPr>
      </w:pPr>
      <w:r w:rsidRPr="002B277A">
        <w:rPr>
          <w:rFonts w:eastAsia="Times New Roman"/>
          <w:lang w:eastAsia="zh-CN"/>
        </w:rPr>
        <w:t>If the</w:t>
      </w:r>
      <w:r w:rsidRPr="002B277A">
        <w:rPr>
          <w:rFonts w:eastAsia="Times New Roman"/>
          <w:lang w:eastAsia="en-GB"/>
        </w:rPr>
        <w:t xml:space="preserve"> 5G ProSe direct link identifier update procedure </w:t>
      </w:r>
      <w:r w:rsidRPr="002B277A">
        <w:rPr>
          <w:rFonts w:eastAsia="Times New Roman"/>
          <w:lang w:eastAsia="zh-CN"/>
        </w:rPr>
        <w:t>is triggered by the expiry of the initiating UE's privacy timer T5090 as specified in</w:t>
      </w:r>
      <w:r w:rsidRPr="002B277A">
        <w:rPr>
          <w:rFonts w:eastAsia="Times New Roman"/>
          <w:lang w:eastAsia="en-GB"/>
        </w:rPr>
        <w:t xml:space="preserve"> </w:t>
      </w:r>
      <w:r w:rsidRPr="002B277A">
        <w:rPr>
          <w:rFonts w:eastAsia="Times New Roman"/>
          <w:lang w:eastAsia="zh-CN"/>
        </w:rPr>
        <w:t>clause</w:t>
      </w:r>
      <w:r w:rsidRPr="002B277A">
        <w:rPr>
          <w:rFonts w:eastAsia="Times New Roman"/>
          <w:lang w:eastAsia="en-GB"/>
        </w:rPr>
        <w:t> </w:t>
      </w:r>
      <w:r w:rsidRPr="002B277A">
        <w:rPr>
          <w:rFonts w:eastAsia="Times New Roman"/>
          <w:lang w:eastAsia="zh-CN"/>
        </w:rPr>
        <w:t>5.2.4 and clause 5.2.5, the initiating UE shall create a PROSE DIRECT LINK IDENTIFIER UPDATE REQUEST message. In this message, the initiating UE:</w:t>
      </w:r>
    </w:p>
    <w:p w14:paraId="31CBF903" w14:textId="77777777" w:rsidR="002B277A" w:rsidRPr="002B277A" w:rsidRDefault="002B277A" w:rsidP="002B277A">
      <w:pPr>
        <w:overflowPunct w:val="0"/>
        <w:autoSpaceDE w:val="0"/>
        <w:autoSpaceDN w:val="0"/>
        <w:adjustRightInd w:val="0"/>
        <w:ind w:left="568" w:hanging="284"/>
        <w:textAlignment w:val="baseline"/>
        <w:rPr>
          <w:rFonts w:eastAsia="Times New Roman"/>
          <w:lang w:eastAsia="en-GB"/>
        </w:rPr>
      </w:pPr>
      <w:r w:rsidRPr="002B277A">
        <w:rPr>
          <w:rFonts w:eastAsia="Times New Roman"/>
          <w:lang w:eastAsia="zh-CN"/>
        </w:rPr>
        <w:t>a</w:t>
      </w:r>
      <w:r w:rsidRPr="002B277A">
        <w:rPr>
          <w:rFonts w:eastAsia="Times New Roman"/>
          <w:lang w:eastAsia="en-GB"/>
        </w:rPr>
        <w:t>)</w:t>
      </w:r>
      <w:r w:rsidRPr="002B277A">
        <w:rPr>
          <w:rFonts w:eastAsia="Times New Roman"/>
          <w:lang w:eastAsia="en-GB"/>
        </w:rPr>
        <w:tab/>
        <w:t>shall include the initiating UE's new layer-2 ID assigned by itself;</w:t>
      </w:r>
    </w:p>
    <w:p w14:paraId="791CBFC1" w14:textId="77777777" w:rsidR="002B277A" w:rsidRPr="002B277A" w:rsidRDefault="002B277A" w:rsidP="002B277A">
      <w:pPr>
        <w:overflowPunct w:val="0"/>
        <w:autoSpaceDE w:val="0"/>
        <w:autoSpaceDN w:val="0"/>
        <w:adjustRightInd w:val="0"/>
        <w:ind w:left="568" w:hanging="284"/>
        <w:textAlignment w:val="baseline"/>
        <w:rPr>
          <w:rFonts w:eastAsia="Times New Roman"/>
          <w:lang w:eastAsia="zh-CN"/>
        </w:rPr>
      </w:pPr>
      <w:r w:rsidRPr="002B277A">
        <w:rPr>
          <w:rFonts w:eastAsia="Times New Roman"/>
          <w:lang w:eastAsia="zh-CN"/>
        </w:rPr>
        <w:t>b</w:t>
      </w:r>
      <w:r w:rsidRPr="002B277A">
        <w:rPr>
          <w:rFonts w:eastAsia="Times New Roman"/>
          <w:lang w:eastAsia="en-GB"/>
        </w:rPr>
        <w:t>)</w:t>
      </w:r>
      <w:r w:rsidRPr="002B277A">
        <w:rPr>
          <w:rFonts w:eastAsia="Times New Roman"/>
          <w:lang w:eastAsia="en-GB"/>
        </w:rPr>
        <w:tab/>
      </w:r>
      <w:r w:rsidRPr="002B277A">
        <w:rPr>
          <w:rFonts w:eastAsia="Times New Roman"/>
          <w:lang w:eastAsia="zh-CN"/>
        </w:rPr>
        <w:t xml:space="preserve">shall include </w:t>
      </w:r>
      <w:r w:rsidRPr="002B277A">
        <w:rPr>
          <w:rFonts w:eastAsia="Times New Roman"/>
          <w:lang w:eastAsia="en-GB"/>
        </w:rPr>
        <w:t>the new MSB of K</w:t>
      </w:r>
      <w:r w:rsidRPr="002B277A">
        <w:rPr>
          <w:rFonts w:eastAsia="Times New Roman"/>
          <w:vertAlign w:val="subscript"/>
          <w:lang w:eastAsia="en-GB"/>
        </w:rPr>
        <w:t>NRP-sess</w:t>
      </w:r>
      <w:r w:rsidRPr="002B277A">
        <w:rPr>
          <w:rFonts w:eastAsia="Times New Roman"/>
          <w:lang w:eastAsia="en-GB"/>
        </w:rPr>
        <w:t xml:space="preserve"> ID</w:t>
      </w:r>
      <w:r w:rsidRPr="002B277A">
        <w:rPr>
          <w:rFonts w:eastAsia="Times New Roman"/>
          <w:lang w:eastAsia="zh-CN"/>
        </w:rPr>
        <w:t>;</w:t>
      </w:r>
    </w:p>
    <w:p w14:paraId="5EF53CE2" w14:textId="77777777" w:rsidR="002B277A" w:rsidRPr="002B277A" w:rsidRDefault="002B277A" w:rsidP="002B277A">
      <w:pPr>
        <w:overflowPunct w:val="0"/>
        <w:autoSpaceDE w:val="0"/>
        <w:autoSpaceDN w:val="0"/>
        <w:adjustRightInd w:val="0"/>
        <w:ind w:left="568" w:hanging="284"/>
        <w:textAlignment w:val="baseline"/>
        <w:rPr>
          <w:rFonts w:eastAsia="Times New Roman"/>
          <w:lang w:eastAsia="zh-CN"/>
        </w:rPr>
      </w:pPr>
      <w:r w:rsidRPr="002B277A">
        <w:rPr>
          <w:rFonts w:eastAsia="Times New Roman"/>
          <w:lang w:eastAsia="zh-CN"/>
        </w:rPr>
        <w:t>c)</w:t>
      </w:r>
      <w:r w:rsidRPr="002B277A">
        <w:rPr>
          <w:rFonts w:eastAsia="Times New Roman"/>
          <w:lang w:eastAsia="zh-CN"/>
        </w:rPr>
        <w:tab/>
        <w:t>may include the initiating UE's new application layer ID if received from upper layer;</w:t>
      </w:r>
    </w:p>
    <w:p w14:paraId="012D87FE" w14:textId="77777777" w:rsidR="002B277A" w:rsidRPr="002B277A" w:rsidRDefault="002B277A" w:rsidP="002B277A">
      <w:pPr>
        <w:overflowPunct w:val="0"/>
        <w:autoSpaceDE w:val="0"/>
        <w:autoSpaceDN w:val="0"/>
        <w:adjustRightInd w:val="0"/>
        <w:ind w:left="568" w:hanging="284"/>
        <w:textAlignment w:val="baseline"/>
        <w:rPr>
          <w:rFonts w:eastAsia="Times New Roman"/>
          <w:lang w:eastAsia="zh-CN"/>
        </w:rPr>
      </w:pPr>
      <w:r w:rsidRPr="002B277A">
        <w:rPr>
          <w:rFonts w:eastAsia="Times New Roman"/>
          <w:lang w:eastAsia="zh-CN"/>
        </w:rPr>
        <w:t>d)</w:t>
      </w:r>
      <w:r w:rsidRPr="002B277A">
        <w:rPr>
          <w:rFonts w:eastAsia="Times New Roman"/>
          <w:lang w:eastAsia="zh-CN"/>
        </w:rPr>
        <w:tab/>
        <w:t>shall include the new IP address/prefix if IP communication is used and changed, and the 5G ProSe direct link is not for 5G ProSe direct communication between</w:t>
      </w:r>
      <w:r w:rsidRPr="002B277A">
        <w:rPr>
          <w:rFonts w:eastAsia="Times New Roman"/>
          <w:lang w:eastAsia="en-GB"/>
        </w:rPr>
        <w:t xml:space="preserve"> 5G ProSe</w:t>
      </w:r>
      <w:r w:rsidRPr="002B277A">
        <w:rPr>
          <w:rFonts w:eastAsia="Times New Roman"/>
          <w:lang w:eastAsia="zh-CN"/>
        </w:rPr>
        <w:t xml:space="preserve"> layer-2 remote UE and</w:t>
      </w:r>
      <w:r w:rsidRPr="002B277A">
        <w:rPr>
          <w:rFonts w:eastAsia="Times New Roman"/>
          <w:lang w:eastAsia="en-GB"/>
        </w:rPr>
        <w:t xml:space="preserve"> 5G ProSe</w:t>
      </w:r>
      <w:r w:rsidRPr="002B277A">
        <w:rPr>
          <w:rFonts w:eastAsia="Times New Roman"/>
          <w:lang w:eastAsia="zh-CN"/>
        </w:rPr>
        <w:t xml:space="preserve"> layer-2 UE-to-network relay UE and the the target UE is not a 5G ProSe layer-3 UE-to-UE relay UE;</w:t>
      </w:r>
    </w:p>
    <w:p w14:paraId="4AC6BF3D" w14:textId="77777777" w:rsidR="002B277A" w:rsidRPr="002B277A" w:rsidRDefault="002B277A" w:rsidP="002B277A">
      <w:pPr>
        <w:overflowPunct w:val="0"/>
        <w:autoSpaceDE w:val="0"/>
        <w:autoSpaceDN w:val="0"/>
        <w:adjustRightInd w:val="0"/>
        <w:ind w:left="568" w:hanging="284"/>
        <w:textAlignment w:val="baseline"/>
        <w:rPr>
          <w:rFonts w:eastAsia="Times New Roman"/>
          <w:lang w:eastAsia="zh-CN"/>
        </w:rPr>
      </w:pPr>
      <w:r w:rsidRPr="002B277A">
        <w:rPr>
          <w:rFonts w:eastAsia="Times New Roman"/>
          <w:lang w:eastAsia="zh-CN"/>
        </w:rPr>
        <w:t xml:space="preserve">e) </w:t>
      </w:r>
      <w:r w:rsidRPr="002B277A">
        <w:rPr>
          <w:rFonts w:eastAsia="Times New Roman"/>
          <w:lang w:eastAsia="zh-CN"/>
        </w:rPr>
        <w:tab/>
        <w:t>shall include the new IP address/</w:t>
      </w:r>
      <w:r w:rsidRPr="002B277A">
        <w:rPr>
          <w:rFonts w:eastAsia="Times New Roman"/>
          <w:lang w:eastAsia="en-GB"/>
        </w:rPr>
        <w:t xml:space="preserve">prefix </w:t>
      </w:r>
      <w:r w:rsidRPr="002B277A">
        <w:rPr>
          <w:rFonts w:eastAsia="Times New Roman"/>
          <w:lang w:eastAsia="zh-CN"/>
        </w:rPr>
        <w:t>if IP communication is used and IP address/prefix needs to be changed, and the target UE is a 5G ProSe layer-3 UE-to-UE relay UE and IP address/prefix of the initiating UE is allocated by the initiating UE;</w:t>
      </w:r>
    </w:p>
    <w:p w14:paraId="45A36832" w14:textId="77777777" w:rsidR="002B277A" w:rsidRPr="002B277A" w:rsidRDefault="002B277A" w:rsidP="002B277A">
      <w:pPr>
        <w:overflowPunct w:val="0"/>
        <w:autoSpaceDE w:val="0"/>
        <w:autoSpaceDN w:val="0"/>
        <w:adjustRightInd w:val="0"/>
        <w:ind w:left="568" w:hanging="284"/>
        <w:textAlignment w:val="baseline"/>
        <w:rPr>
          <w:rFonts w:eastAsia="Times New Roman"/>
          <w:lang w:eastAsia="zh-CN"/>
        </w:rPr>
      </w:pPr>
      <w:r w:rsidRPr="002B277A">
        <w:rPr>
          <w:rFonts w:eastAsia="Times New Roman"/>
          <w:lang w:eastAsia="zh-CN"/>
        </w:rPr>
        <w:t>f) shall include the “new IP address/prefix needed” indication if IP communication is used and IP address/prefix shall be changed and the target UE is a 5G ProSe layer-3 UE-to-UE relay UE and IP address/prefix of the initiating UE is allocated by the 5G ProSe layer-3 UE-to-UE relay UE;</w:t>
      </w:r>
    </w:p>
    <w:p w14:paraId="28E10DB9" w14:textId="77777777" w:rsidR="002B277A" w:rsidRPr="002B277A" w:rsidRDefault="002B277A" w:rsidP="002B277A">
      <w:pPr>
        <w:overflowPunct w:val="0"/>
        <w:autoSpaceDE w:val="0"/>
        <w:autoSpaceDN w:val="0"/>
        <w:adjustRightInd w:val="0"/>
        <w:ind w:left="568" w:hanging="284"/>
        <w:textAlignment w:val="baseline"/>
        <w:rPr>
          <w:rFonts w:eastAsia="Times New Roman"/>
          <w:lang w:eastAsia="zh-CN"/>
        </w:rPr>
      </w:pPr>
      <w:r w:rsidRPr="002B277A">
        <w:rPr>
          <w:rFonts w:eastAsia="Times New Roman"/>
          <w:lang w:eastAsia="zh-CN"/>
        </w:rPr>
        <w:t>g) shall include the list of target 5G ProSe end UE(s) info (i.e. application layer ID and IP address/prefix)</w:t>
      </w:r>
      <w:r w:rsidRPr="002B277A">
        <w:rPr>
          <w:rFonts w:eastAsia="Times New Roman"/>
          <w:lang w:eastAsia="en-GB"/>
        </w:rPr>
        <w:t xml:space="preserve"> </w:t>
      </w:r>
      <w:r w:rsidRPr="002B277A">
        <w:rPr>
          <w:rFonts w:eastAsia="Times New Roman"/>
          <w:lang w:eastAsia="zh-CN"/>
        </w:rPr>
        <w:t>if IP communication is used and IP address/prefix shall be changed and the target UE is a 5G ProSe layer-3 UE-to-UE relay UE; and</w:t>
      </w:r>
    </w:p>
    <w:p w14:paraId="5CD83797" w14:textId="77777777" w:rsidR="002B277A" w:rsidRPr="002B277A" w:rsidRDefault="002B277A" w:rsidP="002B277A">
      <w:pPr>
        <w:overflowPunct w:val="0"/>
        <w:autoSpaceDE w:val="0"/>
        <w:autoSpaceDN w:val="0"/>
        <w:adjustRightInd w:val="0"/>
        <w:ind w:left="568" w:hanging="284"/>
        <w:textAlignment w:val="baseline"/>
        <w:rPr>
          <w:rFonts w:eastAsia="Times New Roman"/>
          <w:lang w:eastAsia="zh-CN"/>
        </w:rPr>
      </w:pPr>
      <w:r w:rsidRPr="002B277A">
        <w:rPr>
          <w:rFonts w:eastAsia="Times New Roman"/>
          <w:lang w:eastAsia="zh-CN"/>
        </w:rPr>
        <w:t>h) shall include “peer update” indication if IP communication is used and IP address/prefix changed and the target UE is a 5G ProSe layer-3 UE-to-UE relay UE.</w:t>
      </w:r>
    </w:p>
    <w:p w14:paraId="6DD97D56" w14:textId="77777777" w:rsidR="002B277A" w:rsidRPr="002B277A" w:rsidRDefault="002B277A" w:rsidP="002B277A">
      <w:pPr>
        <w:overflowPunct w:val="0"/>
        <w:autoSpaceDE w:val="0"/>
        <w:autoSpaceDN w:val="0"/>
        <w:adjustRightInd w:val="0"/>
        <w:textAlignment w:val="baseline"/>
        <w:rPr>
          <w:rFonts w:eastAsia="Times New Roman"/>
          <w:lang w:eastAsia="en-GB"/>
        </w:rPr>
      </w:pPr>
      <w:r w:rsidRPr="002B277A">
        <w:rPr>
          <w:rFonts w:eastAsia="Times New Roman"/>
          <w:lang w:eastAsia="en-GB"/>
        </w:rPr>
        <w:t>After the PROSE DIRECT LINK IDENTIFIER UPDATE REQUEST message is generated, the initiating UE shall pass this message to the lower layers for transmission along with the initiating UE's old layer-2 ID for 5G ProSe direct communication and the target UE's layer-2 ID for 5G ProSe direct communication</w:t>
      </w:r>
      <w:r w:rsidRPr="002B277A">
        <w:rPr>
          <w:rFonts w:eastAsia="Times New Roman"/>
          <w:lang w:eastAsia="zh-CN"/>
        </w:rPr>
        <w:t xml:space="preserve"> and start timer T5082.</w:t>
      </w:r>
      <w:r w:rsidRPr="002B277A">
        <w:rPr>
          <w:rFonts w:eastAsia="Times New Roman"/>
          <w:lang w:eastAsia="en-GB"/>
        </w:rPr>
        <w:t xml:space="preserve"> The UE shall not send a new PROSE DIRECT LINK IDENTIFIER UPDATE REQUEST message to the same target UE while timer T5082 is running.</w:t>
      </w:r>
    </w:p>
    <w:p w14:paraId="4BAA3225" w14:textId="77777777" w:rsidR="002B277A" w:rsidRPr="002B277A" w:rsidRDefault="002B277A" w:rsidP="002B277A">
      <w:pPr>
        <w:keepNext/>
        <w:keepLines/>
        <w:overflowPunct w:val="0"/>
        <w:autoSpaceDE w:val="0"/>
        <w:autoSpaceDN w:val="0"/>
        <w:adjustRightInd w:val="0"/>
        <w:spacing w:before="60"/>
        <w:jc w:val="center"/>
        <w:textAlignment w:val="baseline"/>
        <w:rPr>
          <w:rFonts w:ascii="Arial" w:eastAsia="Times New Roman" w:hAnsi="Arial" w:cs="Arial"/>
          <w:b/>
          <w:lang w:eastAsia="en-GB"/>
        </w:rPr>
      </w:pPr>
      <w:r w:rsidRPr="002B277A">
        <w:rPr>
          <w:rFonts w:ascii="Arial" w:eastAsia="Times New Roman" w:hAnsi="Arial"/>
          <w:b/>
          <w:lang w:eastAsia="en-GB"/>
        </w:rPr>
        <w:object w:dxaOrig="9646" w:dyaOrig="6270" w14:anchorId="7D7D850F">
          <v:shape id="_x0000_i1026" type="#_x0000_t75" style="width:481.55pt;height:314.5pt" o:ole="">
            <v:imagedata r:id="rId20" o:title=""/>
          </v:shape>
          <o:OLEObject Type="Embed" ProgID="Visio.Drawing.15" ShapeID="_x0000_i1026" DrawAspect="Content" ObjectID="_1746534413" r:id="rId21"/>
        </w:object>
      </w:r>
    </w:p>
    <w:p w14:paraId="5B52907A" w14:textId="77777777" w:rsidR="002B277A" w:rsidRPr="002B277A" w:rsidRDefault="002B277A" w:rsidP="002B277A">
      <w:pPr>
        <w:keepLines/>
        <w:overflowPunct w:val="0"/>
        <w:autoSpaceDE w:val="0"/>
        <w:autoSpaceDN w:val="0"/>
        <w:adjustRightInd w:val="0"/>
        <w:spacing w:after="240"/>
        <w:jc w:val="center"/>
        <w:textAlignment w:val="baseline"/>
        <w:rPr>
          <w:rFonts w:ascii="Arial" w:eastAsia="Times New Roman" w:hAnsi="Arial"/>
          <w:b/>
          <w:lang w:eastAsia="en-GB"/>
        </w:rPr>
      </w:pPr>
      <w:r w:rsidRPr="002B277A">
        <w:rPr>
          <w:rFonts w:ascii="Arial" w:eastAsia="Times New Roman" w:hAnsi="Arial"/>
          <w:b/>
          <w:lang w:eastAsia="en-GB"/>
        </w:rPr>
        <w:t>Figure 7.2.4.2.1: 5G ProSe direct link identifier update procedure</w:t>
      </w:r>
    </w:p>
    <w:bookmarkEnd w:id="28"/>
    <w:bookmarkEnd w:id="29"/>
    <w:bookmarkEnd w:id="30"/>
    <w:bookmarkEnd w:id="31"/>
    <w:bookmarkEnd w:id="32"/>
    <w:bookmarkEnd w:id="33"/>
    <w:bookmarkEnd w:id="34"/>
    <w:bookmarkEnd w:id="35"/>
    <w:p w14:paraId="0B6D6CDC" w14:textId="074A160B" w:rsidR="0051080E" w:rsidRDefault="0051080E" w:rsidP="005E6CE5">
      <w:pPr>
        <w:overflowPunct w:val="0"/>
        <w:autoSpaceDE w:val="0"/>
        <w:autoSpaceDN w:val="0"/>
        <w:adjustRightInd w:val="0"/>
        <w:textAlignment w:val="baseline"/>
        <w:rPr>
          <w:rFonts w:eastAsia="Times New Roman"/>
          <w:lang w:eastAsia="en-GB"/>
        </w:rPr>
      </w:pPr>
    </w:p>
    <w:p w14:paraId="403C462A" w14:textId="08A74251" w:rsidR="004B2CA6" w:rsidRPr="004B2CA6" w:rsidRDefault="004B2CA6" w:rsidP="004B2CA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Third </w:t>
      </w:r>
      <w:r w:rsidRPr="00C21836">
        <w:rPr>
          <w:rFonts w:ascii="Arial" w:hAnsi="Arial" w:cs="Arial"/>
          <w:noProof/>
          <w:color w:val="0000FF"/>
          <w:sz w:val="28"/>
          <w:szCs w:val="28"/>
          <w:lang w:val="fr-FR"/>
        </w:rPr>
        <w:t>Change * * * *</w:t>
      </w:r>
    </w:p>
    <w:p w14:paraId="5CA47BB0" w14:textId="77777777" w:rsidR="002B277A" w:rsidRPr="002B277A" w:rsidRDefault="002B277A" w:rsidP="002B277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44" w:name="_Toc131695091"/>
      <w:bookmarkStart w:id="45" w:name="_Toc45282243"/>
      <w:bookmarkStart w:id="46" w:name="_Toc45882629"/>
      <w:bookmarkStart w:id="47" w:name="_Toc51951179"/>
      <w:bookmarkStart w:id="48" w:name="_Toc59208933"/>
      <w:bookmarkStart w:id="49" w:name="_Toc75734772"/>
      <w:bookmarkStart w:id="50" w:name="_Toc82772109"/>
      <w:bookmarkStart w:id="51" w:name="_Toc131656800"/>
      <w:r w:rsidRPr="002B277A">
        <w:rPr>
          <w:rFonts w:ascii="Arial" w:eastAsia="Times New Roman" w:hAnsi="Arial"/>
          <w:sz w:val="22"/>
          <w:lang w:eastAsia="zh-CN"/>
        </w:rPr>
        <w:t>7.2.10.6.1</w:t>
      </w:r>
      <w:r w:rsidRPr="002B277A">
        <w:rPr>
          <w:rFonts w:ascii="Arial" w:eastAsia="Times New Roman" w:hAnsi="Arial"/>
          <w:sz w:val="22"/>
          <w:lang w:eastAsia="zh-CN"/>
        </w:rPr>
        <w:tab/>
        <w:t>Abnormal cases at the initiating UE</w:t>
      </w:r>
      <w:bookmarkEnd w:id="44"/>
    </w:p>
    <w:p w14:paraId="2D29E7F4" w14:textId="77777777" w:rsidR="002B277A" w:rsidRPr="002B277A" w:rsidRDefault="002B277A" w:rsidP="002B277A">
      <w:pPr>
        <w:overflowPunct w:val="0"/>
        <w:autoSpaceDE w:val="0"/>
        <w:autoSpaceDN w:val="0"/>
        <w:adjustRightInd w:val="0"/>
        <w:ind w:left="568" w:hanging="284"/>
        <w:textAlignment w:val="baseline"/>
        <w:rPr>
          <w:rFonts w:eastAsia="Times New Roman"/>
          <w:lang w:eastAsia="en-GB"/>
        </w:rPr>
      </w:pPr>
      <w:r w:rsidRPr="002B277A">
        <w:rPr>
          <w:rFonts w:eastAsia="Times New Roman"/>
          <w:lang w:eastAsia="en-GB"/>
        </w:rPr>
        <w:t>a)</w:t>
      </w:r>
      <w:r w:rsidRPr="002B277A">
        <w:rPr>
          <w:rFonts w:eastAsia="Times New Roman"/>
          <w:lang w:eastAsia="en-GB"/>
        </w:rPr>
        <w:tab/>
        <w:t>Timer T5089 expires.</w:t>
      </w:r>
    </w:p>
    <w:p w14:paraId="3BB44D63" w14:textId="77777777" w:rsidR="002B277A" w:rsidRPr="002B277A" w:rsidRDefault="002B277A" w:rsidP="002B277A">
      <w:pPr>
        <w:overflowPunct w:val="0"/>
        <w:autoSpaceDE w:val="0"/>
        <w:autoSpaceDN w:val="0"/>
        <w:adjustRightInd w:val="0"/>
        <w:ind w:left="568" w:hanging="284"/>
        <w:textAlignment w:val="baseline"/>
        <w:rPr>
          <w:rFonts w:eastAsia="Times New Roman"/>
          <w:lang w:eastAsia="en-GB"/>
        </w:rPr>
      </w:pPr>
      <w:r w:rsidRPr="002B277A">
        <w:rPr>
          <w:rFonts w:eastAsia="Times New Roman"/>
          <w:lang w:eastAsia="en-GB"/>
        </w:rPr>
        <w:tab/>
        <w:t>The initiating UE shall retransmit the PROSE DIRECT LINK SECURITY MODE COMMAND message and restart timer T5089. After reaching the maximum number of allowed retransmissions, the initiating UE shall abort the 5G ProSe direct link security mode control procedure, shall provide an indication to the lower layer of deactivation of the 5G ProSe direct security protection and deletion of security context for the 5G ProSe direct link, if applicable and shall abort the ongoing procedure that triggered the initiation of the 5G ProSe direct link security mode control procedure.</w:t>
      </w:r>
    </w:p>
    <w:p w14:paraId="0F09AF53" w14:textId="77777777" w:rsidR="002B277A" w:rsidRPr="002B277A" w:rsidRDefault="002B277A" w:rsidP="002B277A">
      <w:pPr>
        <w:keepLines/>
        <w:overflowPunct w:val="0"/>
        <w:autoSpaceDE w:val="0"/>
        <w:autoSpaceDN w:val="0"/>
        <w:adjustRightInd w:val="0"/>
        <w:ind w:left="1135" w:hanging="851"/>
        <w:textAlignment w:val="baseline"/>
        <w:rPr>
          <w:rFonts w:eastAsia="Times New Roman"/>
          <w:lang w:eastAsia="en-GB"/>
        </w:rPr>
      </w:pPr>
      <w:r w:rsidRPr="002B277A">
        <w:rPr>
          <w:rFonts w:eastAsia="Times New Roman"/>
          <w:lang w:eastAsia="en-GB"/>
        </w:rPr>
        <w:t>NOTE 1:</w:t>
      </w:r>
      <w:r w:rsidRPr="002B277A">
        <w:rPr>
          <w:rFonts w:eastAsia="Times New Roman"/>
          <w:lang w:eastAsia="en-GB"/>
        </w:rPr>
        <w:tab/>
        <w:t>The maximum number of allowed retransmissions is UE implementation specific.</w:t>
      </w:r>
    </w:p>
    <w:p w14:paraId="0197CD43" w14:textId="77777777" w:rsidR="002B277A" w:rsidRPr="002B277A" w:rsidRDefault="002B277A" w:rsidP="002B277A">
      <w:pPr>
        <w:overflowPunct w:val="0"/>
        <w:autoSpaceDE w:val="0"/>
        <w:autoSpaceDN w:val="0"/>
        <w:adjustRightInd w:val="0"/>
        <w:ind w:left="568" w:hanging="284"/>
        <w:textAlignment w:val="baseline"/>
        <w:rPr>
          <w:rFonts w:eastAsia="Times New Roman"/>
          <w:lang w:eastAsia="en-GB"/>
        </w:rPr>
      </w:pPr>
      <w:r w:rsidRPr="002B277A">
        <w:rPr>
          <w:rFonts w:eastAsia="Times New Roman"/>
          <w:lang w:eastAsia="en-GB"/>
        </w:rPr>
        <w:t>b)</w:t>
      </w:r>
      <w:r w:rsidRPr="002B277A">
        <w:rPr>
          <w:rFonts w:eastAsia="Times New Roman"/>
          <w:lang w:eastAsia="en-GB"/>
        </w:rPr>
        <w:tab/>
        <w:t>The need to use this 5G ProSe direct link no longer exists before the 5G ProSe direct link security mode control procedure is completed.</w:t>
      </w:r>
    </w:p>
    <w:p w14:paraId="37AA291B" w14:textId="77777777" w:rsidR="002B277A" w:rsidRPr="002B277A" w:rsidRDefault="002B277A" w:rsidP="002B277A">
      <w:pPr>
        <w:overflowPunct w:val="0"/>
        <w:autoSpaceDE w:val="0"/>
        <w:autoSpaceDN w:val="0"/>
        <w:adjustRightInd w:val="0"/>
        <w:ind w:left="568" w:hanging="284"/>
        <w:textAlignment w:val="baseline"/>
        <w:rPr>
          <w:rFonts w:eastAsia="Times New Roman"/>
          <w:lang w:eastAsia="zh-CN"/>
        </w:rPr>
      </w:pPr>
      <w:r w:rsidRPr="002B277A">
        <w:rPr>
          <w:rFonts w:eastAsia="Times New Roman"/>
          <w:lang w:eastAsia="en-GB"/>
        </w:rPr>
        <w:tab/>
        <w:t>The initiating UE shall abort the procedure, shall provide an indication to the lower layer of deactivation of the 5G ProSe direct security protection and deletion of security context for the 5G ProSe direct link, if applicable and shall abort the ongoing procedure that triggered the initiation of the 5G ProSe direct link security mode control procedure.</w:t>
      </w:r>
    </w:p>
    <w:p w14:paraId="15F7B945" w14:textId="77777777" w:rsidR="002B277A" w:rsidRPr="002B277A" w:rsidRDefault="002B277A" w:rsidP="002B277A">
      <w:pPr>
        <w:overflowPunct w:val="0"/>
        <w:autoSpaceDE w:val="0"/>
        <w:autoSpaceDN w:val="0"/>
        <w:adjustRightInd w:val="0"/>
        <w:ind w:left="568" w:hanging="284"/>
        <w:textAlignment w:val="baseline"/>
        <w:rPr>
          <w:rFonts w:eastAsia="Times New Roman"/>
          <w:lang w:eastAsia="zh-CN"/>
        </w:rPr>
      </w:pPr>
      <w:r w:rsidRPr="002B277A">
        <w:rPr>
          <w:rFonts w:eastAsia="Times New Roman"/>
          <w:lang w:eastAsia="en-GB"/>
        </w:rPr>
        <w:t>c)</w:t>
      </w:r>
      <w:r w:rsidRPr="002B277A">
        <w:rPr>
          <w:rFonts w:eastAsia="Times New Roman"/>
          <w:lang w:eastAsia="en-GB"/>
        </w:rPr>
        <w:tab/>
        <w:t>If PROSE DIRECT LINK MODIFICATION REQUEST</w:t>
      </w:r>
      <w:r w:rsidRPr="002B277A">
        <w:rPr>
          <w:rFonts w:eastAsia="Times New Roman" w:hint="eastAsia"/>
          <w:lang w:eastAsia="zh-CN"/>
        </w:rPr>
        <w:t xml:space="preserve"> </w:t>
      </w:r>
      <w:r w:rsidRPr="002B277A">
        <w:rPr>
          <w:rFonts w:eastAsia="Times New Roman"/>
          <w:lang w:eastAsia="zh-CN"/>
        </w:rPr>
        <w:t>message</w:t>
      </w:r>
      <w:r w:rsidRPr="002B277A">
        <w:rPr>
          <w:rFonts w:eastAsia="Times New Roman" w:hint="eastAsia"/>
          <w:lang w:eastAsia="zh-CN"/>
        </w:rPr>
        <w:t xml:space="preserve"> or </w:t>
      </w:r>
      <w:r w:rsidRPr="002B277A">
        <w:rPr>
          <w:rFonts w:eastAsia="Times New Roman"/>
          <w:lang w:eastAsia="en-GB"/>
        </w:rPr>
        <w:t>PROSE DIRECT LINK IDENTIFIER UPDATE REQUEST message</w:t>
      </w:r>
      <w:r w:rsidRPr="002B277A">
        <w:rPr>
          <w:rFonts w:eastAsia="Times New Roman" w:hint="eastAsia"/>
          <w:lang w:eastAsia="zh-CN"/>
        </w:rPr>
        <w:t xml:space="preserve"> </w:t>
      </w:r>
      <w:r w:rsidRPr="002B277A">
        <w:rPr>
          <w:rFonts w:eastAsia="Times New Roman"/>
          <w:lang w:eastAsia="en-GB"/>
        </w:rPr>
        <w:t>is received when the timer T508</w:t>
      </w:r>
      <w:r w:rsidRPr="002B277A">
        <w:rPr>
          <w:rFonts w:eastAsia="Times New Roman" w:hint="eastAsia"/>
          <w:lang w:eastAsia="zh-CN"/>
        </w:rPr>
        <w:t>9</w:t>
      </w:r>
      <w:r w:rsidRPr="002B277A">
        <w:rPr>
          <w:rFonts w:eastAsia="Times New Roman"/>
          <w:lang w:eastAsia="en-GB"/>
        </w:rPr>
        <w:t xml:space="preserve"> is running, the </w:t>
      </w:r>
      <w:r w:rsidRPr="002B277A">
        <w:rPr>
          <w:rFonts w:eastAsia="Times New Roman"/>
          <w:lang w:eastAsia="zh-CN"/>
        </w:rPr>
        <w:t>initiating</w:t>
      </w:r>
      <w:r w:rsidRPr="002B277A">
        <w:rPr>
          <w:rFonts w:eastAsia="Times New Roman"/>
          <w:lang w:eastAsia="en-GB"/>
        </w:rPr>
        <w:t xml:space="preserve"> UE shall discard</w:t>
      </w:r>
      <w:r w:rsidRPr="002B277A">
        <w:rPr>
          <w:rFonts w:eastAsia="Times New Roman" w:hint="eastAsia"/>
          <w:lang w:eastAsia="zh-CN"/>
        </w:rPr>
        <w:t xml:space="preserve"> the </w:t>
      </w:r>
      <w:r w:rsidRPr="002B277A">
        <w:rPr>
          <w:rFonts w:eastAsia="Times New Roman"/>
          <w:lang w:eastAsia="en-GB"/>
        </w:rPr>
        <w:t>PROSE DIRECT LINK MODIFICATION REQUEST</w:t>
      </w:r>
      <w:r w:rsidRPr="002B277A">
        <w:rPr>
          <w:rFonts w:eastAsia="Times New Roman" w:hint="eastAsia"/>
          <w:lang w:eastAsia="zh-CN"/>
        </w:rPr>
        <w:t xml:space="preserve"> </w:t>
      </w:r>
      <w:r w:rsidRPr="002B277A">
        <w:rPr>
          <w:rFonts w:eastAsia="Times New Roman"/>
          <w:lang w:eastAsia="zh-CN"/>
        </w:rPr>
        <w:t>message</w:t>
      </w:r>
      <w:r w:rsidRPr="002B277A">
        <w:rPr>
          <w:rFonts w:eastAsia="Times New Roman" w:hint="eastAsia"/>
          <w:lang w:eastAsia="zh-CN"/>
        </w:rPr>
        <w:t xml:space="preserve"> or</w:t>
      </w:r>
      <w:r w:rsidRPr="002B277A">
        <w:rPr>
          <w:rFonts w:eastAsia="Times New Roman"/>
          <w:lang w:eastAsia="en-GB"/>
        </w:rPr>
        <w:t xml:space="preserve"> PROSE DIRECT LINK IDENTIFIER UPDATE REQUEST message.</w:t>
      </w:r>
    </w:p>
    <w:p w14:paraId="5B8B3D71" w14:textId="1B7D002E" w:rsidR="002B277A" w:rsidRPr="002B277A" w:rsidRDefault="002B277A" w:rsidP="002B277A">
      <w:pPr>
        <w:overflowPunct w:val="0"/>
        <w:autoSpaceDE w:val="0"/>
        <w:autoSpaceDN w:val="0"/>
        <w:adjustRightInd w:val="0"/>
        <w:ind w:left="568" w:hanging="284"/>
        <w:textAlignment w:val="baseline"/>
        <w:rPr>
          <w:rFonts w:eastAsia="Times New Roman"/>
          <w:lang w:eastAsia="zh-CN"/>
        </w:rPr>
      </w:pPr>
      <w:r w:rsidRPr="002B277A">
        <w:rPr>
          <w:rFonts w:eastAsia="Times New Roman" w:hint="eastAsia"/>
          <w:lang w:eastAsia="zh-CN"/>
        </w:rPr>
        <w:t>d</w:t>
      </w:r>
      <w:r w:rsidRPr="002B277A">
        <w:rPr>
          <w:rFonts w:eastAsia="Times New Roman"/>
          <w:lang w:eastAsia="en-GB"/>
        </w:rPr>
        <w:t>)</w:t>
      </w:r>
      <w:r w:rsidRPr="002B277A">
        <w:rPr>
          <w:rFonts w:eastAsia="Times New Roman"/>
          <w:lang w:eastAsia="en-GB"/>
        </w:rPr>
        <w:tab/>
      </w:r>
      <w:ins w:id="52" w:author="ASUSTeK (Lider)" w:date="2023-05-23T09:39:00Z">
        <w:r w:rsidRPr="00BE761A">
          <w:rPr>
            <w:rFonts w:eastAsia="Times New Roman"/>
            <w:lang w:eastAsia="en-GB"/>
          </w:rPr>
          <w:t xml:space="preserve">For the same 5G ProSe direct link, </w:t>
        </w:r>
      </w:ins>
      <w:del w:id="53" w:author="ASUSTeK (Lider)" w:date="2023-05-23T09:39:00Z">
        <w:r w:rsidRPr="002B277A" w:rsidDel="002B277A">
          <w:rPr>
            <w:rFonts w:eastAsia="Times New Roman"/>
            <w:lang w:eastAsia="en-GB"/>
          </w:rPr>
          <w:delText>I</w:delText>
        </w:r>
      </w:del>
      <w:ins w:id="54" w:author="ASUSTeK (Lider)" w:date="2023-05-23T09:39:00Z">
        <w:r>
          <w:rPr>
            <w:rFonts w:eastAsia="Times New Roman"/>
            <w:lang w:eastAsia="en-GB"/>
          </w:rPr>
          <w:t>i</w:t>
        </w:r>
      </w:ins>
      <w:r w:rsidRPr="002B277A">
        <w:rPr>
          <w:rFonts w:eastAsia="Times New Roman"/>
          <w:lang w:eastAsia="en-GB"/>
        </w:rPr>
        <w:t>f PROSE DIRECT LINK</w:t>
      </w:r>
      <w:r w:rsidRPr="002B277A">
        <w:rPr>
          <w:rFonts w:eastAsia="Times New Roman"/>
          <w:lang w:eastAsia="zh-CN"/>
        </w:rPr>
        <w:t xml:space="preserve"> RELEASE</w:t>
      </w:r>
      <w:r w:rsidRPr="002B277A">
        <w:rPr>
          <w:rFonts w:eastAsia="Times New Roman"/>
          <w:lang w:eastAsia="en-GB"/>
        </w:rPr>
        <w:t xml:space="preserve"> REQUEST message</w:t>
      </w:r>
      <w:r w:rsidRPr="002B277A">
        <w:rPr>
          <w:rFonts w:eastAsia="Times New Roman" w:hint="eastAsia"/>
          <w:lang w:eastAsia="zh-CN"/>
        </w:rPr>
        <w:t xml:space="preserve"> </w:t>
      </w:r>
      <w:r w:rsidRPr="002B277A">
        <w:rPr>
          <w:rFonts w:eastAsia="Times New Roman"/>
          <w:lang w:eastAsia="en-GB"/>
        </w:rPr>
        <w:t>is received when the timer T508</w:t>
      </w:r>
      <w:r w:rsidRPr="002B277A">
        <w:rPr>
          <w:rFonts w:eastAsia="Times New Roman" w:hint="eastAsia"/>
          <w:lang w:eastAsia="zh-CN"/>
        </w:rPr>
        <w:t>9</w:t>
      </w:r>
      <w:r w:rsidRPr="002B277A">
        <w:rPr>
          <w:rFonts w:eastAsia="Times New Roman"/>
          <w:lang w:eastAsia="en-GB"/>
        </w:rPr>
        <w:t xml:space="preserve"> is running, the </w:t>
      </w:r>
      <w:r w:rsidRPr="002B277A">
        <w:rPr>
          <w:rFonts w:eastAsia="Times New Roman"/>
          <w:lang w:eastAsia="zh-CN"/>
        </w:rPr>
        <w:t>initiating</w:t>
      </w:r>
      <w:r w:rsidRPr="002B277A">
        <w:rPr>
          <w:rFonts w:eastAsia="Times New Roman"/>
          <w:lang w:eastAsia="en-GB"/>
        </w:rPr>
        <w:t xml:space="preserve"> UE shall</w:t>
      </w:r>
      <w:r w:rsidRPr="002B277A">
        <w:rPr>
          <w:rFonts w:eastAsia="Times New Roman" w:hint="eastAsia"/>
          <w:lang w:eastAsia="zh-CN"/>
        </w:rPr>
        <w:t xml:space="preserve"> </w:t>
      </w:r>
      <w:r w:rsidRPr="002B277A">
        <w:rPr>
          <w:rFonts w:eastAsia="Times New Roman"/>
          <w:lang w:eastAsia="zh-CN"/>
        </w:rPr>
        <w:t>stop the timer T508</w:t>
      </w:r>
      <w:r w:rsidRPr="002B277A">
        <w:rPr>
          <w:rFonts w:eastAsia="Times New Roman" w:hint="eastAsia"/>
          <w:lang w:eastAsia="zh-CN"/>
        </w:rPr>
        <w:t>9,</w:t>
      </w:r>
      <w:r w:rsidRPr="002B277A">
        <w:rPr>
          <w:rFonts w:eastAsia="Times New Roman"/>
          <w:lang w:eastAsia="zh-CN"/>
        </w:rPr>
        <w:t xml:space="preserve"> abort the</w:t>
      </w:r>
      <w:r w:rsidRPr="002B277A">
        <w:rPr>
          <w:rFonts w:eastAsia="Times New Roman"/>
          <w:lang w:eastAsia="en-GB"/>
        </w:rPr>
        <w:t xml:space="preserve"> </w:t>
      </w:r>
      <w:r w:rsidRPr="002B277A">
        <w:rPr>
          <w:rFonts w:eastAsia="Times New Roman"/>
          <w:lang w:eastAsia="zh-CN"/>
        </w:rPr>
        <w:t xml:space="preserve">5G ProSe direct link </w:t>
      </w:r>
      <w:r w:rsidRPr="002B277A">
        <w:rPr>
          <w:rFonts w:eastAsia="Times New Roman"/>
          <w:lang w:eastAsia="en-GB"/>
        </w:rPr>
        <w:t>security mode control</w:t>
      </w:r>
      <w:r w:rsidRPr="002B277A">
        <w:rPr>
          <w:rFonts w:eastAsia="Times New Roman"/>
          <w:lang w:eastAsia="zh-CN"/>
        </w:rPr>
        <w:t xml:space="preserve"> procedure and proceed with the 5G ProSe direct link release procedure</w:t>
      </w:r>
      <w:r w:rsidRPr="002B277A">
        <w:rPr>
          <w:rFonts w:eastAsia="Times New Roman"/>
          <w:lang w:eastAsia="en-GB"/>
        </w:rPr>
        <w:t>.</w:t>
      </w:r>
    </w:p>
    <w:p w14:paraId="07C10CCB" w14:textId="77777777" w:rsidR="002B277A" w:rsidRPr="002B277A" w:rsidRDefault="002B277A" w:rsidP="002B277A">
      <w:pPr>
        <w:keepLines/>
        <w:overflowPunct w:val="0"/>
        <w:autoSpaceDE w:val="0"/>
        <w:autoSpaceDN w:val="0"/>
        <w:adjustRightInd w:val="0"/>
        <w:ind w:left="1135" w:hanging="851"/>
        <w:textAlignment w:val="baseline"/>
        <w:rPr>
          <w:rFonts w:eastAsia="Times New Roman"/>
          <w:lang w:eastAsia="en-GB"/>
        </w:rPr>
      </w:pPr>
      <w:r w:rsidRPr="002B277A">
        <w:rPr>
          <w:rFonts w:eastAsia="Times New Roman"/>
          <w:lang w:eastAsia="en-GB"/>
        </w:rPr>
        <w:lastRenderedPageBreak/>
        <w:t>NOTE </w:t>
      </w:r>
      <w:r w:rsidRPr="002B277A">
        <w:rPr>
          <w:rFonts w:eastAsia="Times New Roman" w:hint="eastAsia"/>
          <w:lang w:eastAsia="en-GB"/>
        </w:rPr>
        <w:t>2</w:t>
      </w:r>
      <w:r w:rsidRPr="002B277A">
        <w:rPr>
          <w:rFonts w:eastAsia="Times New Roman"/>
          <w:lang w:eastAsia="en-GB"/>
        </w:rPr>
        <w:t>:</w:t>
      </w:r>
      <w:r w:rsidRPr="002B277A">
        <w:rPr>
          <w:rFonts w:eastAsia="Times New Roman"/>
          <w:lang w:eastAsia="en-GB"/>
        </w:rPr>
        <w:tab/>
      </w:r>
      <w:r w:rsidRPr="002B277A">
        <w:rPr>
          <w:rFonts w:eastAsia="Times New Roman"/>
          <w:lang w:eastAsia="en-GB"/>
        </w:rPr>
        <w:tab/>
        <w:t>The abnormal cases as described in bullet c)</w:t>
      </w:r>
      <w:r w:rsidRPr="002B277A">
        <w:rPr>
          <w:rFonts w:eastAsia="Times New Roman" w:hint="eastAsia"/>
          <w:lang w:eastAsia="en-GB"/>
        </w:rPr>
        <w:t xml:space="preserve"> or d</w:t>
      </w:r>
      <w:r w:rsidRPr="002B277A">
        <w:rPr>
          <w:rFonts w:eastAsia="Times New Roman"/>
          <w:lang w:eastAsia="en-GB"/>
        </w:rPr>
        <w:t>)</w:t>
      </w:r>
      <w:r w:rsidRPr="002B277A">
        <w:rPr>
          <w:rFonts w:eastAsia="Times New Roman" w:hint="eastAsia"/>
          <w:lang w:eastAsia="en-GB"/>
        </w:rPr>
        <w:t xml:space="preserve"> only happen when t</w:t>
      </w:r>
      <w:r w:rsidRPr="002B277A">
        <w:rPr>
          <w:rFonts w:eastAsia="Times New Roman"/>
          <w:lang w:eastAsia="en-GB"/>
        </w:rPr>
        <w:t>he 5G ProSe direct link security mode control procedure</w:t>
      </w:r>
      <w:r w:rsidRPr="002B277A">
        <w:rPr>
          <w:rFonts w:eastAsia="Times New Roman" w:hint="eastAsia"/>
          <w:lang w:eastAsia="en-GB"/>
        </w:rPr>
        <w:t xml:space="preserve"> is </w:t>
      </w:r>
      <w:r w:rsidRPr="002B277A">
        <w:rPr>
          <w:rFonts w:eastAsia="Times New Roman"/>
          <w:lang w:eastAsia="en-GB"/>
        </w:rPr>
        <w:t>used to establish security between two UEs during a 5G ProSe direct link re-keying procedure</w:t>
      </w:r>
      <w:r w:rsidRPr="002B277A">
        <w:rPr>
          <w:rFonts w:eastAsia="Times New Roman" w:hint="eastAsia"/>
          <w:lang w:eastAsia="en-GB"/>
        </w:rPr>
        <w:t>.</w:t>
      </w:r>
    </w:p>
    <w:bookmarkEnd w:id="45"/>
    <w:bookmarkEnd w:id="46"/>
    <w:bookmarkEnd w:id="47"/>
    <w:bookmarkEnd w:id="48"/>
    <w:bookmarkEnd w:id="49"/>
    <w:bookmarkEnd w:id="50"/>
    <w:bookmarkEnd w:id="51"/>
    <w:p w14:paraId="79E7B86D" w14:textId="77777777" w:rsidR="00CF13A4" w:rsidRDefault="00CF13A4" w:rsidP="005E6CE5">
      <w:pPr>
        <w:overflowPunct w:val="0"/>
        <w:autoSpaceDE w:val="0"/>
        <w:autoSpaceDN w:val="0"/>
        <w:adjustRightInd w:val="0"/>
        <w:textAlignment w:val="baseline"/>
        <w:rPr>
          <w:rFonts w:eastAsia="Times New Roman"/>
          <w:lang w:eastAsia="en-GB"/>
        </w:rPr>
      </w:pPr>
    </w:p>
    <w:p w14:paraId="439EC55E" w14:textId="3373AF4F" w:rsidR="0051080E" w:rsidRPr="00417760" w:rsidRDefault="0051080E" w:rsidP="005108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w:t>
      </w:r>
      <w:r w:rsidR="00552C7E">
        <w:rPr>
          <w:rFonts w:ascii="Arial" w:hAnsi="Arial" w:cs="Arial"/>
          <w:noProof/>
          <w:color w:val="0000FF"/>
          <w:sz w:val="28"/>
          <w:szCs w:val="28"/>
          <w:lang w:val="fr-FR"/>
        </w:rPr>
        <w:t>Fourth</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454AC25A" w14:textId="77777777" w:rsidR="00A6071B" w:rsidRPr="00A6071B" w:rsidRDefault="00A6071B" w:rsidP="00A6071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5" w:name="_Toc131695087"/>
      <w:bookmarkStart w:id="56" w:name="_Toc34388639"/>
      <w:bookmarkStart w:id="57" w:name="_Toc34404410"/>
      <w:bookmarkStart w:id="58" w:name="_Toc45282239"/>
      <w:bookmarkStart w:id="59" w:name="_Toc45882625"/>
      <w:bookmarkStart w:id="60" w:name="_Toc51951175"/>
      <w:bookmarkStart w:id="61" w:name="_Toc59208929"/>
      <w:bookmarkStart w:id="62" w:name="_Toc75734768"/>
      <w:bookmarkStart w:id="63" w:name="_Toc82772105"/>
      <w:bookmarkStart w:id="64" w:name="_Toc131656796"/>
      <w:r w:rsidRPr="00A6071B">
        <w:rPr>
          <w:rFonts w:ascii="Arial" w:eastAsia="Times New Roman" w:hAnsi="Arial"/>
          <w:sz w:val="24"/>
          <w:lang w:eastAsia="en-GB"/>
        </w:rPr>
        <w:t>7.2.10.3</w:t>
      </w:r>
      <w:r w:rsidRPr="00A6071B">
        <w:rPr>
          <w:rFonts w:ascii="Arial" w:eastAsia="Times New Roman" w:hAnsi="Arial"/>
          <w:sz w:val="24"/>
          <w:lang w:eastAsia="en-GB"/>
        </w:rPr>
        <w:tab/>
        <w:t>5G ProSe direct link security mode control procedure accepted by the target UE</w:t>
      </w:r>
      <w:bookmarkEnd w:id="55"/>
    </w:p>
    <w:p w14:paraId="600EC3A5" w14:textId="77777777" w:rsidR="00A6071B" w:rsidRPr="00A6071B" w:rsidRDefault="00A6071B" w:rsidP="00A6071B">
      <w:pPr>
        <w:overflowPunct w:val="0"/>
        <w:autoSpaceDE w:val="0"/>
        <w:autoSpaceDN w:val="0"/>
        <w:adjustRightInd w:val="0"/>
        <w:textAlignment w:val="baseline"/>
        <w:rPr>
          <w:rFonts w:eastAsia="Times New Roman"/>
          <w:lang w:eastAsia="en-GB"/>
        </w:rPr>
      </w:pPr>
      <w:r w:rsidRPr="00A6071B">
        <w:rPr>
          <w:rFonts w:eastAsia="Times New Roman"/>
          <w:lang w:eastAsia="en-GB"/>
        </w:rPr>
        <w:t>Upon receipt of a PROSE DIRECT LINK SECURITY MODE COMMAND message, if a new assigned initiating UE's layer-2 ID is included and if the 5G ProSe direct link authentication procedure has not been executed, the target UE shall replace the original initiating UE's layer-2 ID with the new assigned initiating UE's layer-2 ID for 5G ProSe direct communication. The target UE shall check the selected security algorithms IE included in the PROSE DIRECT LINK SECURITY MODE COMMAND message. If "null integrity algorithm" is included in the selected security algorithms IE, the integrity protection is not offered for this 5G ProSe direct link and the signalling messages are transmitted unprotected. If "null ciphering algorithm" and an integrity algorithm other than "null integrity algorithm" are included in the selected algorithms IE, the ciphering protection is not offered for this 5G ProSe direct link and the signalling messages are transmitted unprotected. If the target UE's 5G ProSe direct signalling integrity protection policy is set to "Signalling integrity protection required", the target UE shall check the selected security algorithms IE in the PROSE DIRECT LINK SECURITY MODE COMMAND message does not include the null integrity protection algorithm. If the selected integrity protection algorithm is not the null integrity protection algorithm, the target UE shall:</w:t>
      </w:r>
    </w:p>
    <w:p w14:paraId="31747FB0" w14:textId="77777777" w:rsidR="00A6071B" w:rsidRPr="00A6071B" w:rsidRDefault="00A6071B" w:rsidP="00A6071B">
      <w:pPr>
        <w:overflowPunct w:val="0"/>
        <w:autoSpaceDE w:val="0"/>
        <w:autoSpaceDN w:val="0"/>
        <w:adjustRightInd w:val="0"/>
        <w:ind w:left="568" w:hanging="284"/>
        <w:textAlignment w:val="baseline"/>
        <w:rPr>
          <w:rFonts w:eastAsia="Times New Roman"/>
          <w:lang w:eastAsia="en-GB"/>
        </w:rPr>
      </w:pPr>
      <w:r w:rsidRPr="00A6071B">
        <w:rPr>
          <w:rFonts w:eastAsia="Times New Roman"/>
          <w:lang w:eastAsia="en-GB"/>
        </w:rPr>
        <w:t>a)</w:t>
      </w:r>
      <w:r w:rsidRPr="00A6071B">
        <w:rPr>
          <w:rFonts w:eastAsia="Times New Roman"/>
          <w:lang w:eastAsia="en-GB"/>
        </w:rPr>
        <w:tab/>
        <w:t>if the direct communication is not between the 5G ProSe remote UE and the 5G ProSe UE-to-network relay UE:</w:t>
      </w:r>
    </w:p>
    <w:p w14:paraId="5D53483F" w14:textId="77777777" w:rsidR="00A6071B" w:rsidRPr="00A6071B" w:rsidRDefault="00A6071B" w:rsidP="00A6071B">
      <w:pPr>
        <w:overflowPunct w:val="0"/>
        <w:autoSpaceDE w:val="0"/>
        <w:autoSpaceDN w:val="0"/>
        <w:adjustRightInd w:val="0"/>
        <w:ind w:left="851" w:hanging="284"/>
        <w:textAlignment w:val="baseline"/>
        <w:rPr>
          <w:rFonts w:eastAsia="Times New Roman"/>
          <w:lang w:eastAsia="en-GB"/>
        </w:rPr>
      </w:pPr>
      <w:r w:rsidRPr="00A6071B">
        <w:rPr>
          <w:rFonts w:eastAsia="Times New Roman"/>
          <w:lang w:eastAsia="en-GB"/>
        </w:rPr>
        <w:t>1)</w:t>
      </w:r>
      <w:r w:rsidRPr="00A6071B">
        <w:rPr>
          <w:rFonts w:eastAsia="Times New Roman"/>
          <w:lang w:eastAsia="en-GB"/>
        </w:rPr>
        <w:tab/>
        <w:t>derive K</w:t>
      </w:r>
      <w:r w:rsidRPr="00A6071B">
        <w:rPr>
          <w:rFonts w:eastAsia="Times New Roman"/>
          <w:vertAlign w:val="subscript"/>
          <w:lang w:eastAsia="en-GB"/>
        </w:rPr>
        <w:t>NRP-sess</w:t>
      </w:r>
      <w:r w:rsidRPr="00A6071B">
        <w:rPr>
          <w:rFonts w:eastAsia="Times New Roman"/>
          <w:lang w:eastAsia="en-GB"/>
        </w:rPr>
        <w:t xml:space="preserve"> from </w:t>
      </w:r>
      <w:r w:rsidRPr="00A6071B">
        <w:rPr>
          <w:rFonts w:eastAsia="Times New Roman"/>
          <w:noProof/>
          <w:lang w:eastAsia="en-GB"/>
        </w:rPr>
        <w:t>K</w:t>
      </w:r>
      <w:r w:rsidRPr="00A6071B">
        <w:rPr>
          <w:rFonts w:eastAsia="Times New Roman"/>
          <w:noProof/>
          <w:vertAlign w:val="subscript"/>
          <w:lang w:eastAsia="en-GB"/>
        </w:rPr>
        <w:t>NRP</w:t>
      </w:r>
      <w:r w:rsidRPr="00A6071B">
        <w:rPr>
          <w:rFonts w:eastAsia="Times New Roman"/>
          <w:lang w:eastAsia="en-GB"/>
        </w:rPr>
        <w:t>, Nonce_1 and Nonce_2 received in the PROSE DIRECT LINK SECURITY MODE COMMAND message as specified in 3GPP TS 33.536 [37];</w:t>
      </w:r>
    </w:p>
    <w:p w14:paraId="5F077366" w14:textId="77777777" w:rsidR="00A6071B" w:rsidRPr="00A6071B" w:rsidRDefault="00A6071B" w:rsidP="00A6071B">
      <w:pPr>
        <w:overflowPunct w:val="0"/>
        <w:autoSpaceDE w:val="0"/>
        <w:autoSpaceDN w:val="0"/>
        <w:adjustRightInd w:val="0"/>
        <w:ind w:left="851" w:hanging="284"/>
        <w:textAlignment w:val="baseline"/>
        <w:rPr>
          <w:rFonts w:eastAsia="Times New Roman"/>
          <w:lang w:eastAsia="en-GB"/>
        </w:rPr>
      </w:pPr>
      <w:r w:rsidRPr="00A6071B">
        <w:rPr>
          <w:rFonts w:eastAsia="Times New Roman"/>
          <w:lang w:eastAsia="en-GB"/>
        </w:rPr>
        <w:t>2)</w:t>
      </w:r>
      <w:r w:rsidRPr="00A6071B">
        <w:rPr>
          <w:rFonts w:eastAsia="Times New Roman"/>
          <w:lang w:eastAsia="en-GB"/>
        </w:rPr>
        <w:tab/>
        <w:t>derive NRPIK from K</w:t>
      </w:r>
      <w:r w:rsidRPr="00A6071B">
        <w:rPr>
          <w:rFonts w:eastAsia="Times New Roman"/>
          <w:vertAlign w:val="subscript"/>
          <w:lang w:eastAsia="en-GB"/>
        </w:rPr>
        <w:t>NRP-sess</w:t>
      </w:r>
      <w:r w:rsidRPr="00A6071B">
        <w:rPr>
          <w:rFonts w:eastAsia="Times New Roman"/>
          <w:lang w:eastAsia="en-GB"/>
        </w:rPr>
        <w:t xml:space="preserve"> and the selected integrity algorithm as specified in 3GPP TS 33.536 [37]; and</w:t>
      </w:r>
    </w:p>
    <w:p w14:paraId="3BE2FA14" w14:textId="77777777" w:rsidR="00A6071B" w:rsidRPr="00A6071B" w:rsidRDefault="00A6071B" w:rsidP="00A6071B">
      <w:pPr>
        <w:overflowPunct w:val="0"/>
        <w:autoSpaceDE w:val="0"/>
        <w:autoSpaceDN w:val="0"/>
        <w:adjustRightInd w:val="0"/>
        <w:ind w:left="851" w:hanging="284"/>
        <w:textAlignment w:val="baseline"/>
        <w:rPr>
          <w:rFonts w:eastAsia="Times New Roman"/>
          <w:lang w:eastAsia="en-GB"/>
        </w:rPr>
      </w:pPr>
      <w:r w:rsidRPr="00A6071B">
        <w:rPr>
          <w:rFonts w:eastAsia="Times New Roman"/>
          <w:lang w:eastAsia="en-GB"/>
        </w:rPr>
        <w:t>3)</w:t>
      </w:r>
      <w:r w:rsidRPr="00A6071B">
        <w:rPr>
          <w:rFonts w:eastAsia="Times New Roman"/>
          <w:lang w:eastAsia="en-GB"/>
        </w:rPr>
        <w:tab/>
        <w:t>if the K</w:t>
      </w:r>
      <w:r w:rsidRPr="00A6071B">
        <w:rPr>
          <w:rFonts w:eastAsia="Times New Roman"/>
          <w:vertAlign w:val="subscript"/>
          <w:lang w:eastAsia="en-GB"/>
        </w:rPr>
        <w:t>NRP-sess</w:t>
      </w:r>
      <w:r w:rsidRPr="00A6071B">
        <w:rPr>
          <w:rFonts w:eastAsia="Times New Roman"/>
          <w:lang w:eastAsia="en-GB"/>
        </w:rPr>
        <w:t xml:space="preserve"> is derived and the selected ciphering protection algorithm is not the null ciphering protection algorithm, then the target UE shall derive NRPEK from K</w:t>
      </w:r>
      <w:r w:rsidRPr="00A6071B">
        <w:rPr>
          <w:rFonts w:eastAsia="Times New Roman"/>
          <w:vertAlign w:val="subscript"/>
          <w:lang w:eastAsia="en-GB"/>
        </w:rPr>
        <w:t>NRP-sess</w:t>
      </w:r>
      <w:r w:rsidRPr="00A6071B">
        <w:rPr>
          <w:rFonts w:eastAsia="Times New Roman"/>
          <w:lang w:eastAsia="en-GB"/>
        </w:rPr>
        <w:t xml:space="preserve"> and the selected ciphering algorithm as specified in 3GPP TS 33.536 [37]; or</w:t>
      </w:r>
    </w:p>
    <w:p w14:paraId="0DA0ABEF" w14:textId="77777777" w:rsidR="00A6071B" w:rsidRPr="00A6071B" w:rsidRDefault="00A6071B" w:rsidP="00A6071B">
      <w:pPr>
        <w:overflowPunct w:val="0"/>
        <w:autoSpaceDE w:val="0"/>
        <w:autoSpaceDN w:val="0"/>
        <w:adjustRightInd w:val="0"/>
        <w:ind w:left="568" w:hanging="284"/>
        <w:textAlignment w:val="baseline"/>
        <w:rPr>
          <w:rFonts w:eastAsia="Times New Roman"/>
          <w:lang w:val="en-US" w:eastAsia="en-GB"/>
        </w:rPr>
      </w:pPr>
      <w:r w:rsidRPr="00A6071B">
        <w:rPr>
          <w:rFonts w:eastAsia="Times New Roman"/>
          <w:lang w:eastAsia="en-GB"/>
        </w:rPr>
        <w:t>b)</w:t>
      </w:r>
      <w:r w:rsidRPr="00A6071B">
        <w:rPr>
          <w:rFonts w:eastAsia="Times New Roman"/>
          <w:lang w:eastAsia="en-GB"/>
        </w:rPr>
        <w:tab/>
        <w:t xml:space="preserve">if the </w:t>
      </w:r>
      <w:r w:rsidRPr="00A6071B">
        <w:rPr>
          <w:rFonts w:eastAsia="Times New Roman"/>
          <w:lang w:val="en-US" w:eastAsia="en-GB"/>
        </w:rPr>
        <w:t>direct communication is between the 5G ProSe remote UE and the 5G ProSe UE-to-network relay UE:</w:t>
      </w:r>
    </w:p>
    <w:p w14:paraId="67F09B0E" w14:textId="77777777" w:rsidR="00A6071B" w:rsidRPr="00A6071B" w:rsidRDefault="00A6071B" w:rsidP="00A6071B">
      <w:pPr>
        <w:overflowPunct w:val="0"/>
        <w:autoSpaceDE w:val="0"/>
        <w:autoSpaceDN w:val="0"/>
        <w:adjustRightInd w:val="0"/>
        <w:ind w:left="851" w:hanging="284"/>
        <w:textAlignment w:val="baseline"/>
        <w:rPr>
          <w:rFonts w:eastAsia="Times New Roman"/>
          <w:lang w:val="en-US" w:eastAsia="en-GB"/>
        </w:rPr>
      </w:pPr>
      <w:r w:rsidRPr="00A6071B">
        <w:rPr>
          <w:rFonts w:eastAsia="Times New Roman"/>
          <w:lang w:val="en-US" w:eastAsia="en-GB"/>
        </w:rPr>
        <w:t>1)</w:t>
      </w:r>
      <w:r w:rsidRPr="00A6071B">
        <w:rPr>
          <w:rFonts w:eastAsia="Times New Roman"/>
          <w:lang w:val="en-US" w:eastAsia="en-GB"/>
        </w:rPr>
        <w:tab/>
        <w:t xml:space="preserve">if the security procedure over control plane as specified in 3GPP TS 33.503 [34] is used, derive </w:t>
      </w:r>
      <w:r w:rsidRPr="00A6071B">
        <w:rPr>
          <w:rFonts w:eastAsia="Times New Roman"/>
          <w:lang w:eastAsia="en-GB"/>
        </w:rPr>
        <w:t>K</w:t>
      </w:r>
      <w:r w:rsidRPr="00A6071B">
        <w:rPr>
          <w:rFonts w:eastAsia="Times New Roman"/>
          <w:vertAlign w:val="subscript"/>
          <w:lang w:eastAsia="en-GB"/>
        </w:rPr>
        <w:t>relay-sess</w:t>
      </w:r>
      <w:r w:rsidRPr="00A6071B">
        <w:rPr>
          <w:rFonts w:eastAsia="Times New Roman"/>
          <w:lang w:eastAsia="en-GB"/>
        </w:rPr>
        <w:t xml:space="preserve"> </w:t>
      </w:r>
      <w:r w:rsidRPr="00A6071B">
        <w:rPr>
          <w:rFonts w:eastAsia="Times New Roman"/>
          <w:lang w:val="en-US" w:eastAsia="en-GB"/>
        </w:rPr>
        <w:t xml:space="preserve">according to the security procedure over control plane, and derive </w:t>
      </w:r>
      <w:r w:rsidRPr="00A6071B">
        <w:rPr>
          <w:rFonts w:eastAsia="Times New Roman"/>
          <w:lang w:eastAsia="en-GB"/>
        </w:rPr>
        <w:t>K</w:t>
      </w:r>
      <w:r w:rsidRPr="00A6071B">
        <w:rPr>
          <w:rFonts w:eastAsia="Times New Roman"/>
          <w:vertAlign w:val="subscript"/>
          <w:lang w:eastAsia="en-GB"/>
        </w:rPr>
        <w:t>relay-int</w:t>
      </w:r>
      <w:r w:rsidRPr="00A6071B">
        <w:rPr>
          <w:rFonts w:eastAsia="Times New Roman"/>
          <w:lang w:eastAsia="en-GB"/>
        </w:rPr>
        <w:t xml:space="preserve"> from K</w:t>
      </w:r>
      <w:r w:rsidRPr="00A6071B">
        <w:rPr>
          <w:rFonts w:eastAsia="Times New Roman"/>
          <w:vertAlign w:val="subscript"/>
          <w:lang w:eastAsia="en-GB"/>
        </w:rPr>
        <w:t>relay-sess</w:t>
      </w:r>
      <w:r w:rsidRPr="00A6071B">
        <w:rPr>
          <w:rFonts w:eastAsia="Times New Roman"/>
          <w:lang w:eastAsia="en-GB"/>
        </w:rPr>
        <w:t xml:space="preserve"> and the selected integrity algorithm as specified in </w:t>
      </w:r>
      <w:r w:rsidRPr="00A6071B">
        <w:rPr>
          <w:rFonts w:eastAsia="Times New Roman"/>
          <w:lang w:val="en-US" w:eastAsia="en-GB"/>
        </w:rPr>
        <w:t xml:space="preserve">3GPP TS 33.503 [34]. </w:t>
      </w:r>
      <w:r w:rsidRPr="00A6071B">
        <w:rPr>
          <w:rFonts w:eastAsia="Times New Roman"/>
          <w:lang w:eastAsia="en-GB"/>
        </w:rPr>
        <w:t>If the K</w:t>
      </w:r>
      <w:r w:rsidRPr="00A6071B">
        <w:rPr>
          <w:rFonts w:eastAsia="Times New Roman"/>
          <w:vertAlign w:val="subscript"/>
          <w:lang w:eastAsia="en-GB"/>
        </w:rPr>
        <w:t>relay-sess</w:t>
      </w:r>
      <w:r w:rsidRPr="00A6071B">
        <w:rPr>
          <w:rFonts w:eastAsia="Times New Roman"/>
          <w:lang w:eastAsia="en-GB"/>
        </w:rPr>
        <w:t xml:space="preserve"> is derived and the selected ciphering protection algorithm is not the null ciphering protection algorithm, then the target UE shall derive K</w:t>
      </w:r>
      <w:r w:rsidRPr="00A6071B">
        <w:rPr>
          <w:rFonts w:eastAsia="Times New Roman"/>
          <w:vertAlign w:val="subscript"/>
          <w:lang w:eastAsia="en-GB"/>
        </w:rPr>
        <w:t>relay-enc</w:t>
      </w:r>
      <w:r w:rsidRPr="00A6071B">
        <w:rPr>
          <w:rFonts w:eastAsia="Times New Roman"/>
          <w:lang w:eastAsia="en-GB"/>
        </w:rPr>
        <w:t xml:space="preserve"> from K</w:t>
      </w:r>
      <w:r w:rsidRPr="00A6071B">
        <w:rPr>
          <w:rFonts w:eastAsia="Times New Roman"/>
          <w:vertAlign w:val="subscript"/>
          <w:lang w:eastAsia="en-GB"/>
        </w:rPr>
        <w:t>relay-sess</w:t>
      </w:r>
      <w:r w:rsidRPr="00A6071B">
        <w:rPr>
          <w:rFonts w:eastAsia="Times New Roman"/>
          <w:lang w:eastAsia="en-GB"/>
        </w:rPr>
        <w:t xml:space="preserve"> and the selected ciphering algorithm </w:t>
      </w:r>
      <w:r w:rsidRPr="00A6071B">
        <w:rPr>
          <w:rFonts w:eastAsia="Times New Roman"/>
          <w:lang w:val="en-US" w:eastAsia="en-GB"/>
        </w:rPr>
        <w:t>as specified in 3GPP TS 33.503 [34]; or</w:t>
      </w:r>
    </w:p>
    <w:p w14:paraId="147960E0" w14:textId="77777777" w:rsidR="00A6071B" w:rsidRPr="00A6071B" w:rsidRDefault="00A6071B" w:rsidP="00A6071B">
      <w:pPr>
        <w:overflowPunct w:val="0"/>
        <w:autoSpaceDE w:val="0"/>
        <w:autoSpaceDN w:val="0"/>
        <w:adjustRightInd w:val="0"/>
        <w:ind w:left="851" w:hanging="284"/>
        <w:textAlignment w:val="baseline"/>
        <w:rPr>
          <w:rFonts w:eastAsia="Times New Roman"/>
          <w:lang w:val="en-US" w:eastAsia="en-GB"/>
        </w:rPr>
      </w:pPr>
      <w:r w:rsidRPr="00A6071B">
        <w:rPr>
          <w:rFonts w:eastAsia="Times New Roman"/>
          <w:lang w:val="en-US" w:eastAsia="en-GB"/>
        </w:rPr>
        <w:t>2)</w:t>
      </w:r>
      <w:r w:rsidRPr="00A6071B">
        <w:rPr>
          <w:rFonts w:eastAsia="Times New Roman"/>
          <w:lang w:val="en-US" w:eastAsia="en-GB"/>
        </w:rPr>
        <w:tab/>
        <w:t xml:space="preserve">if security procedure over user plane as specified in 3GPP TS 33.503 [34] is used, derive </w:t>
      </w:r>
      <w:r w:rsidRPr="00A6071B">
        <w:rPr>
          <w:rFonts w:eastAsia="Times New Roman"/>
          <w:lang w:eastAsia="en-GB"/>
        </w:rPr>
        <w:t>K</w:t>
      </w:r>
      <w:r w:rsidRPr="00A6071B">
        <w:rPr>
          <w:rFonts w:eastAsia="Times New Roman"/>
          <w:vertAlign w:val="subscript"/>
          <w:lang w:eastAsia="en-GB"/>
        </w:rPr>
        <w:t>NRP-sess</w:t>
      </w:r>
      <w:r w:rsidRPr="00A6071B">
        <w:rPr>
          <w:rFonts w:eastAsia="Times New Roman"/>
          <w:lang w:val="en-US" w:eastAsia="en-GB"/>
        </w:rPr>
        <w:t xml:space="preserve"> according to the security procedure over user plane, and </w:t>
      </w:r>
      <w:r w:rsidRPr="00A6071B">
        <w:rPr>
          <w:rFonts w:eastAsia="Times New Roman"/>
          <w:lang w:eastAsia="en-GB"/>
        </w:rPr>
        <w:t>derive NRPIK from K</w:t>
      </w:r>
      <w:r w:rsidRPr="00A6071B">
        <w:rPr>
          <w:rFonts w:eastAsia="Times New Roman"/>
          <w:vertAlign w:val="subscript"/>
          <w:lang w:eastAsia="en-GB"/>
        </w:rPr>
        <w:t>NRP-sess</w:t>
      </w:r>
      <w:r w:rsidRPr="00A6071B">
        <w:rPr>
          <w:rFonts w:eastAsia="Times New Roman"/>
          <w:lang w:eastAsia="en-GB"/>
        </w:rPr>
        <w:t xml:space="preserve"> and the selected integrity algorithm as specified </w:t>
      </w:r>
      <w:r w:rsidRPr="00A6071B">
        <w:rPr>
          <w:rFonts w:eastAsia="Times New Roman"/>
          <w:lang w:val="en-US" w:eastAsia="en-GB"/>
        </w:rPr>
        <w:t xml:space="preserve">in 3GPP TS 33.503 [34]. </w:t>
      </w:r>
      <w:r w:rsidRPr="00A6071B">
        <w:rPr>
          <w:rFonts w:eastAsia="Times New Roman"/>
          <w:lang w:eastAsia="en-GB"/>
        </w:rPr>
        <w:t>If the K</w:t>
      </w:r>
      <w:r w:rsidRPr="00A6071B">
        <w:rPr>
          <w:rFonts w:eastAsia="Times New Roman"/>
          <w:vertAlign w:val="subscript"/>
          <w:lang w:eastAsia="en-GB"/>
        </w:rPr>
        <w:t>NRP-sess</w:t>
      </w:r>
      <w:r w:rsidRPr="00A6071B">
        <w:rPr>
          <w:rFonts w:eastAsia="Times New Roman"/>
          <w:lang w:eastAsia="en-GB"/>
        </w:rPr>
        <w:t xml:space="preserve"> is derived and the selected ciphering protection algorithm is not the null ciphering protection algorithm, then the target UE shall derive NRPEK from K</w:t>
      </w:r>
      <w:r w:rsidRPr="00A6071B">
        <w:rPr>
          <w:rFonts w:eastAsia="Times New Roman"/>
          <w:vertAlign w:val="subscript"/>
          <w:lang w:eastAsia="en-GB"/>
        </w:rPr>
        <w:t>NRP-sess</w:t>
      </w:r>
      <w:r w:rsidRPr="00A6071B">
        <w:rPr>
          <w:rFonts w:eastAsia="Times New Roman"/>
          <w:lang w:eastAsia="en-GB"/>
        </w:rPr>
        <w:t xml:space="preserve"> and the selected ciphering algorithm </w:t>
      </w:r>
      <w:r w:rsidRPr="00A6071B">
        <w:rPr>
          <w:rFonts w:eastAsia="Times New Roman"/>
          <w:lang w:val="en-US" w:eastAsia="en-GB"/>
        </w:rPr>
        <w:t>as specified in 3GPP TS 33.503 [34].</w:t>
      </w:r>
    </w:p>
    <w:p w14:paraId="0F861D5C" w14:textId="77777777" w:rsidR="00A6071B" w:rsidRPr="00A6071B" w:rsidRDefault="00A6071B" w:rsidP="00A6071B">
      <w:pPr>
        <w:overflowPunct w:val="0"/>
        <w:autoSpaceDE w:val="0"/>
        <w:autoSpaceDN w:val="0"/>
        <w:adjustRightInd w:val="0"/>
        <w:textAlignment w:val="baseline"/>
        <w:rPr>
          <w:rFonts w:eastAsia="Times New Roman"/>
          <w:lang w:eastAsia="en-GB"/>
        </w:rPr>
      </w:pPr>
      <w:r w:rsidRPr="00A6071B">
        <w:rPr>
          <w:rFonts w:eastAsia="Times New Roman"/>
          <w:lang w:eastAsia="en-GB"/>
        </w:rPr>
        <w:t>The target UE shall determine whether or not the PROSE DIRECT LINK SECURITY MODE COMMAND message can be accepted by:</w:t>
      </w:r>
    </w:p>
    <w:p w14:paraId="27211DCD" w14:textId="39804067" w:rsidR="00A6071B" w:rsidRPr="00A6071B" w:rsidRDefault="00A6071B" w:rsidP="00A6071B">
      <w:pPr>
        <w:overflowPunct w:val="0"/>
        <w:autoSpaceDE w:val="0"/>
        <w:autoSpaceDN w:val="0"/>
        <w:adjustRightInd w:val="0"/>
        <w:ind w:left="568" w:hanging="284"/>
        <w:textAlignment w:val="baseline"/>
        <w:rPr>
          <w:rFonts w:eastAsia="Times New Roman"/>
          <w:lang w:eastAsia="en-GB"/>
        </w:rPr>
      </w:pPr>
      <w:r w:rsidRPr="00A6071B">
        <w:rPr>
          <w:rFonts w:eastAsia="Times New Roman"/>
          <w:lang w:eastAsia="en-GB"/>
        </w:rPr>
        <w:t>a)</w:t>
      </w:r>
      <w:r w:rsidRPr="00A6071B">
        <w:rPr>
          <w:rFonts w:eastAsia="Times New Roman"/>
          <w:lang w:eastAsia="en-GB"/>
        </w:rPr>
        <w:tab/>
        <w:t xml:space="preserve">checking that the selected security algorithms </w:t>
      </w:r>
      <w:ins w:id="65" w:author="ASUSTeK (Lider)" w:date="2023-05-23T09:41:00Z">
        <w:r>
          <w:rPr>
            <w:rFonts w:eastAsia="Times New Roman"/>
            <w:lang w:eastAsia="en-GB"/>
          </w:rPr>
          <w:t xml:space="preserve">IE </w:t>
        </w:r>
      </w:ins>
      <w:r w:rsidRPr="00A6071B">
        <w:rPr>
          <w:rFonts w:eastAsia="Times New Roman"/>
          <w:lang w:eastAsia="en-GB"/>
        </w:rPr>
        <w:t>in the PROSE DIRECT LINK SECURITY MODE COMMAND message does not include the null integrity protection algorithm if the target UE's 5G ProSe direct signalling integrity protection policy is set to "Signalling integrity protection required";</w:t>
      </w:r>
    </w:p>
    <w:p w14:paraId="3C8110F9" w14:textId="77777777" w:rsidR="00A6071B" w:rsidRPr="00A6071B" w:rsidRDefault="00A6071B" w:rsidP="00A6071B">
      <w:pPr>
        <w:overflowPunct w:val="0"/>
        <w:autoSpaceDE w:val="0"/>
        <w:autoSpaceDN w:val="0"/>
        <w:adjustRightInd w:val="0"/>
        <w:ind w:left="568" w:hanging="284"/>
        <w:textAlignment w:val="baseline"/>
        <w:rPr>
          <w:rFonts w:eastAsia="Times New Roman"/>
          <w:lang w:eastAsia="en-GB"/>
        </w:rPr>
      </w:pPr>
      <w:r w:rsidRPr="00A6071B">
        <w:rPr>
          <w:rFonts w:eastAsia="Times New Roman"/>
          <w:lang w:eastAsia="en-GB"/>
        </w:rPr>
        <w:t>b)</w:t>
      </w:r>
      <w:r w:rsidRPr="00A6071B">
        <w:rPr>
          <w:rFonts w:eastAsia="Times New Roman"/>
          <w:lang w:eastAsia="en-GB"/>
        </w:rPr>
        <w:tab/>
        <w:t>asking the lower layers to check the integrity of the PROSE DIRECT LINK SECURITY MODE COMMAND message using NRPIK (or K</w:t>
      </w:r>
      <w:r w:rsidRPr="00A6071B">
        <w:rPr>
          <w:rFonts w:eastAsia="Times New Roman"/>
          <w:vertAlign w:val="subscript"/>
          <w:lang w:eastAsia="en-GB"/>
        </w:rPr>
        <w:t>relay-int</w:t>
      </w:r>
      <w:r w:rsidRPr="00A6071B">
        <w:rPr>
          <w:rFonts w:eastAsia="Times New Roman"/>
          <w:lang w:eastAsia="en-GB"/>
        </w:rPr>
        <w:t xml:space="preserve"> when applicable) and the selected integrity protection algorithm, if the selected integrity protection algorithm is not the null integrity protection algorithm;</w:t>
      </w:r>
    </w:p>
    <w:p w14:paraId="3E74EF95" w14:textId="77777777" w:rsidR="00A6071B" w:rsidRPr="00A6071B" w:rsidRDefault="00A6071B" w:rsidP="00A6071B">
      <w:pPr>
        <w:overflowPunct w:val="0"/>
        <w:autoSpaceDE w:val="0"/>
        <w:autoSpaceDN w:val="0"/>
        <w:adjustRightInd w:val="0"/>
        <w:ind w:left="568" w:hanging="284"/>
        <w:textAlignment w:val="baseline"/>
        <w:rPr>
          <w:rFonts w:eastAsia="Times New Roman"/>
          <w:lang w:eastAsia="en-GB"/>
        </w:rPr>
      </w:pPr>
      <w:r w:rsidRPr="00A6071B">
        <w:rPr>
          <w:rFonts w:eastAsia="Times New Roman"/>
          <w:lang w:eastAsia="en-GB"/>
        </w:rPr>
        <w:t>c)</w:t>
      </w:r>
      <w:r w:rsidRPr="00A6071B">
        <w:rPr>
          <w:rFonts w:eastAsia="Times New Roman"/>
          <w:lang w:eastAsia="en-GB"/>
        </w:rPr>
        <w:tab/>
        <w:t>checking that the received UE security capabilities have not been altered compared to the values that the target UE sent to the initiating UE in the PROSE DIRECT LINK ESTABLISHMENT REQUEST message or PROSE DIRECT LINK REKEYING REQUEST message;</w:t>
      </w:r>
    </w:p>
    <w:p w14:paraId="2717F9C7" w14:textId="77777777" w:rsidR="00A6071B" w:rsidRPr="00A6071B" w:rsidRDefault="00A6071B" w:rsidP="00A6071B">
      <w:pPr>
        <w:overflowPunct w:val="0"/>
        <w:autoSpaceDE w:val="0"/>
        <w:autoSpaceDN w:val="0"/>
        <w:adjustRightInd w:val="0"/>
        <w:ind w:left="568" w:hanging="284"/>
        <w:textAlignment w:val="baseline"/>
        <w:rPr>
          <w:rFonts w:eastAsia="Times New Roman"/>
          <w:lang w:eastAsia="en-GB"/>
        </w:rPr>
      </w:pPr>
      <w:r w:rsidRPr="00A6071B">
        <w:rPr>
          <w:rFonts w:eastAsia="Times New Roman"/>
          <w:lang w:eastAsia="en-GB"/>
        </w:rPr>
        <w:lastRenderedPageBreak/>
        <w:t>d)</w:t>
      </w:r>
      <w:r w:rsidRPr="00A6071B">
        <w:rPr>
          <w:rFonts w:eastAsia="Times New Roman"/>
          <w:lang w:eastAsia="en-GB"/>
        </w:rPr>
        <w:tab/>
        <w:t>if the 5G ProSe direct link security mode control procedure was triggered during a 5G ProSe direct link establishment procedure,</w:t>
      </w:r>
    </w:p>
    <w:p w14:paraId="5DD6082E" w14:textId="77777777" w:rsidR="00A6071B" w:rsidRPr="00A6071B" w:rsidRDefault="00A6071B" w:rsidP="00A6071B">
      <w:pPr>
        <w:overflowPunct w:val="0"/>
        <w:autoSpaceDE w:val="0"/>
        <w:autoSpaceDN w:val="0"/>
        <w:adjustRightInd w:val="0"/>
        <w:ind w:left="851" w:hanging="284"/>
        <w:textAlignment w:val="baseline"/>
        <w:rPr>
          <w:rFonts w:eastAsia="Times New Roman"/>
          <w:lang w:eastAsia="en-GB"/>
        </w:rPr>
      </w:pPr>
      <w:r w:rsidRPr="00A6071B">
        <w:rPr>
          <w:rFonts w:eastAsia="Times New Roman"/>
          <w:lang w:eastAsia="en-GB"/>
        </w:rPr>
        <w:t>1)</w:t>
      </w:r>
      <w:r w:rsidRPr="00A6071B">
        <w:rPr>
          <w:rFonts w:eastAsia="Times New Roman"/>
          <w:lang w:eastAsia="en-GB"/>
        </w:rPr>
        <w:tab/>
        <w:t>checking that the received UE 5G ProSe direct signalling security policy has not been altered compared to the values that the target UE sent to the initiating UE in the PROSE DIRECT LINK ESTABLISHMENT REQUEST message; and</w:t>
      </w:r>
    </w:p>
    <w:p w14:paraId="7704B216" w14:textId="77777777" w:rsidR="00A6071B" w:rsidRPr="00A6071B" w:rsidRDefault="00A6071B" w:rsidP="00A6071B">
      <w:pPr>
        <w:overflowPunct w:val="0"/>
        <w:autoSpaceDE w:val="0"/>
        <w:autoSpaceDN w:val="0"/>
        <w:adjustRightInd w:val="0"/>
        <w:ind w:left="851" w:hanging="284"/>
        <w:textAlignment w:val="baseline"/>
        <w:rPr>
          <w:rFonts w:eastAsia="Times New Roman"/>
          <w:lang w:eastAsia="en-GB"/>
        </w:rPr>
      </w:pPr>
      <w:r w:rsidRPr="00A6071B">
        <w:rPr>
          <w:rFonts w:eastAsia="Times New Roman"/>
          <w:lang w:eastAsia="en-GB"/>
        </w:rPr>
        <w:t>2)</w:t>
      </w:r>
      <w:r w:rsidRPr="00A6071B">
        <w:rPr>
          <w:rFonts w:eastAsia="Times New Roman"/>
          <w:lang w:eastAsia="en-GB"/>
        </w:rPr>
        <w:tab/>
        <w:t>checking that the LSB</w:t>
      </w:r>
      <w:r w:rsidRPr="00A6071B">
        <w:rPr>
          <w:rFonts w:eastAsia="Times New Roman"/>
          <w:noProof/>
          <w:lang w:eastAsia="x-none"/>
        </w:rPr>
        <w:t xml:space="preserve"> of K</w:t>
      </w:r>
      <w:r w:rsidRPr="00A6071B">
        <w:rPr>
          <w:rFonts w:eastAsia="Times New Roman"/>
          <w:noProof/>
          <w:vertAlign w:val="subscript"/>
          <w:lang w:eastAsia="x-none"/>
        </w:rPr>
        <w:t>NRP-sess</w:t>
      </w:r>
      <w:r w:rsidRPr="00A6071B">
        <w:rPr>
          <w:rFonts w:eastAsia="Times New Roman"/>
          <w:noProof/>
          <w:lang w:eastAsia="x-none"/>
        </w:rPr>
        <w:t xml:space="preserve"> ID included in the </w:t>
      </w:r>
      <w:r w:rsidRPr="00A6071B">
        <w:rPr>
          <w:rFonts w:eastAsia="Times New Roman"/>
          <w:lang w:eastAsia="en-GB"/>
        </w:rPr>
        <w:t>PROSE DIRECT LINK SECURITY MODE COMMAND message are not set to the same value as those received from another UE in response to the target UE's PROSE DIRECT LINK ESTABLISHMENT REQUEST message; and</w:t>
      </w:r>
    </w:p>
    <w:p w14:paraId="0A30ECFB" w14:textId="0BEBFDA2" w:rsidR="00A6071B" w:rsidRPr="00A6071B" w:rsidRDefault="00A6071B" w:rsidP="00A6071B">
      <w:pPr>
        <w:overflowPunct w:val="0"/>
        <w:autoSpaceDE w:val="0"/>
        <w:autoSpaceDN w:val="0"/>
        <w:adjustRightInd w:val="0"/>
        <w:ind w:left="568" w:hanging="284"/>
        <w:textAlignment w:val="baseline"/>
        <w:rPr>
          <w:rFonts w:eastAsia="Times New Roman"/>
          <w:lang w:eastAsia="en-GB"/>
        </w:rPr>
      </w:pPr>
      <w:r w:rsidRPr="00A6071B">
        <w:rPr>
          <w:rFonts w:eastAsia="Times New Roman"/>
          <w:lang w:eastAsia="en-GB"/>
        </w:rPr>
        <w:t>e)</w:t>
      </w:r>
      <w:r w:rsidRPr="00A6071B">
        <w:rPr>
          <w:rFonts w:eastAsia="Times New Roman"/>
          <w:lang w:eastAsia="en-GB"/>
        </w:rPr>
        <w:tab/>
        <w:t xml:space="preserve">if the 5G ProSe direct link security mode control procedure was triggered during a 5G ProSe direct link re-keying procedure and the integrity protection algorithm currently in use for the 5G ProSe direct link is different from the null integrity protection algorithm, checking that the selected security algorithms </w:t>
      </w:r>
      <w:ins w:id="66" w:author="ASUSTeK (Lider)" w:date="2023-05-23T09:41:00Z">
        <w:r>
          <w:rPr>
            <w:rFonts w:eastAsia="Times New Roman"/>
            <w:lang w:eastAsia="en-GB"/>
          </w:rPr>
          <w:t xml:space="preserve">IE </w:t>
        </w:r>
      </w:ins>
      <w:r w:rsidRPr="00A6071B">
        <w:rPr>
          <w:rFonts w:eastAsia="Times New Roman"/>
          <w:lang w:eastAsia="en-GB"/>
        </w:rPr>
        <w:t>in the PROSE DIRECT LINK SECURITY MODE COMMAND message do not include the null integrity protection algorithm.</w:t>
      </w:r>
    </w:p>
    <w:p w14:paraId="12001DBF" w14:textId="77777777" w:rsidR="00A6071B" w:rsidRPr="00A6071B" w:rsidRDefault="00A6071B" w:rsidP="00A6071B">
      <w:pPr>
        <w:overflowPunct w:val="0"/>
        <w:autoSpaceDE w:val="0"/>
        <w:autoSpaceDN w:val="0"/>
        <w:adjustRightInd w:val="0"/>
        <w:textAlignment w:val="baseline"/>
        <w:rPr>
          <w:rFonts w:eastAsia="Times New Roman"/>
          <w:lang w:eastAsia="en-GB"/>
        </w:rPr>
      </w:pPr>
      <w:r w:rsidRPr="00A6071B">
        <w:rPr>
          <w:rFonts w:eastAsia="Times New Roman"/>
          <w:lang w:eastAsia="en-GB"/>
        </w:rPr>
        <w:t>If the target UE did not include a K</w:t>
      </w:r>
      <w:r w:rsidRPr="00A6071B">
        <w:rPr>
          <w:rFonts w:eastAsia="Times New Roman"/>
          <w:vertAlign w:val="subscript"/>
          <w:lang w:eastAsia="en-GB"/>
        </w:rPr>
        <w:t>NRP</w:t>
      </w:r>
      <w:r w:rsidRPr="00A6071B">
        <w:rPr>
          <w:rFonts w:eastAsia="Times New Roman"/>
          <w:lang w:eastAsia="en-GB"/>
        </w:rPr>
        <w:t xml:space="preserve"> ID in the PROSE DIRECT LINK ESTABLISHMENT REQUEST message, the target UE included a Re-authentication indication in the PROSE DIRECT LINK REKEYING REQUEST message or the initiating UE has chosen to derive:</w:t>
      </w:r>
    </w:p>
    <w:p w14:paraId="2981E395" w14:textId="77777777" w:rsidR="00A6071B" w:rsidRPr="00A6071B" w:rsidRDefault="00A6071B" w:rsidP="00A6071B">
      <w:pPr>
        <w:overflowPunct w:val="0"/>
        <w:autoSpaceDE w:val="0"/>
        <w:autoSpaceDN w:val="0"/>
        <w:adjustRightInd w:val="0"/>
        <w:ind w:left="568" w:hanging="284"/>
        <w:textAlignment w:val="baseline"/>
        <w:rPr>
          <w:rFonts w:eastAsia="Times New Roman"/>
          <w:lang w:eastAsia="en-GB"/>
        </w:rPr>
      </w:pPr>
      <w:r w:rsidRPr="00A6071B">
        <w:rPr>
          <w:rFonts w:eastAsia="Times New Roman"/>
          <w:lang w:eastAsia="en-GB"/>
        </w:rPr>
        <w:t>a)</w:t>
      </w:r>
      <w:r w:rsidRPr="00A6071B">
        <w:rPr>
          <w:rFonts w:eastAsia="Times New Roman"/>
          <w:lang w:eastAsia="en-GB"/>
        </w:rPr>
        <w:tab/>
        <w:t>a new K</w:t>
      </w:r>
      <w:r w:rsidRPr="00A6071B">
        <w:rPr>
          <w:rFonts w:eastAsia="Times New Roman"/>
          <w:vertAlign w:val="subscript"/>
          <w:lang w:eastAsia="en-GB"/>
        </w:rPr>
        <w:t>NRP</w:t>
      </w:r>
      <w:r w:rsidRPr="00A6071B">
        <w:rPr>
          <w:rFonts w:eastAsia="Times New Roman"/>
          <w:lang w:eastAsia="en-GB"/>
        </w:rPr>
        <w:t xml:space="preserve"> if the direct communication is not between the 5G ProSe remote UE and the 5G ProSe UE-to-network relay UE; the target UE shall derive K</w:t>
      </w:r>
      <w:r w:rsidRPr="00A6071B">
        <w:rPr>
          <w:rFonts w:eastAsia="Times New Roman"/>
          <w:vertAlign w:val="subscript"/>
          <w:lang w:eastAsia="en-GB"/>
        </w:rPr>
        <w:t>NRP</w:t>
      </w:r>
      <w:r w:rsidRPr="00A6071B">
        <w:rPr>
          <w:rFonts w:eastAsia="Times New Roman"/>
          <w:lang w:eastAsia="en-GB"/>
        </w:rPr>
        <w:t xml:space="preserve"> as specified in 3GPP TS 33.536 [37];</w:t>
      </w:r>
    </w:p>
    <w:p w14:paraId="770491A2" w14:textId="77777777" w:rsidR="00A6071B" w:rsidRPr="00A6071B" w:rsidRDefault="00A6071B" w:rsidP="00A6071B">
      <w:pPr>
        <w:overflowPunct w:val="0"/>
        <w:autoSpaceDE w:val="0"/>
        <w:autoSpaceDN w:val="0"/>
        <w:adjustRightInd w:val="0"/>
        <w:ind w:left="568" w:hanging="284"/>
        <w:textAlignment w:val="baseline"/>
        <w:rPr>
          <w:rFonts w:eastAsia="Times New Roman"/>
          <w:lang w:val="en-US" w:eastAsia="en-GB"/>
        </w:rPr>
      </w:pPr>
      <w:r w:rsidRPr="00A6071B">
        <w:rPr>
          <w:rFonts w:eastAsia="Times New Roman"/>
          <w:lang w:eastAsia="en-GB"/>
        </w:rPr>
        <w:t>b)</w:t>
      </w:r>
      <w:r w:rsidRPr="00A6071B">
        <w:rPr>
          <w:rFonts w:eastAsia="Times New Roman"/>
          <w:lang w:eastAsia="en-GB"/>
        </w:rPr>
        <w:tab/>
        <w:t>a new K</w:t>
      </w:r>
      <w:r w:rsidRPr="00A6071B">
        <w:rPr>
          <w:rFonts w:eastAsia="Times New Roman"/>
          <w:vertAlign w:val="subscript"/>
          <w:lang w:eastAsia="en-GB"/>
        </w:rPr>
        <w:t>NRP</w:t>
      </w:r>
      <w:r w:rsidRPr="00A6071B">
        <w:rPr>
          <w:rFonts w:eastAsia="Times New Roman"/>
          <w:lang w:eastAsia="en-GB"/>
        </w:rPr>
        <w:t xml:space="preserve">, if the </w:t>
      </w:r>
      <w:r w:rsidRPr="00A6071B">
        <w:rPr>
          <w:rFonts w:eastAsia="Times New Roman"/>
          <w:lang w:val="en-US" w:eastAsia="en-GB"/>
        </w:rPr>
        <w:t xml:space="preserve">direct communication is between the 5G ProSe remote UE and the 5G ProSe UE-to-network relay UE and the security procedure over user plane as specified in 3GPP TS 33.503 [34] is used, </w:t>
      </w:r>
      <w:r w:rsidRPr="00A6071B">
        <w:rPr>
          <w:rFonts w:eastAsia="Times New Roman"/>
          <w:lang w:eastAsia="en-GB"/>
        </w:rPr>
        <w:t>the target UE shall derive K</w:t>
      </w:r>
      <w:r w:rsidRPr="00A6071B">
        <w:rPr>
          <w:rFonts w:eastAsia="Times New Roman"/>
          <w:vertAlign w:val="subscript"/>
          <w:lang w:eastAsia="en-GB"/>
        </w:rPr>
        <w:t>NRP</w:t>
      </w:r>
      <w:r w:rsidRPr="00A6071B">
        <w:rPr>
          <w:rFonts w:eastAsia="Times New Roman"/>
          <w:lang w:eastAsia="en-GB"/>
        </w:rPr>
        <w:t xml:space="preserve"> as specified in 3GPP TS 33.536 [37]</w:t>
      </w:r>
      <w:r w:rsidRPr="00A6071B">
        <w:rPr>
          <w:rFonts w:eastAsia="Times New Roman"/>
          <w:lang w:val="en-US" w:eastAsia="en-GB"/>
        </w:rPr>
        <w:t>; or</w:t>
      </w:r>
    </w:p>
    <w:p w14:paraId="0553F123" w14:textId="77777777" w:rsidR="00A6071B" w:rsidRPr="00A6071B" w:rsidRDefault="00A6071B" w:rsidP="00A6071B">
      <w:pPr>
        <w:overflowPunct w:val="0"/>
        <w:autoSpaceDE w:val="0"/>
        <w:autoSpaceDN w:val="0"/>
        <w:adjustRightInd w:val="0"/>
        <w:ind w:left="568" w:hanging="284"/>
        <w:textAlignment w:val="baseline"/>
        <w:rPr>
          <w:rFonts w:eastAsia="Times New Roman"/>
          <w:lang w:eastAsia="en-GB"/>
        </w:rPr>
      </w:pPr>
      <w:r w:rsidRPr="00A6071B">
        <w:rPr>
          <w:rFonts w:eastAsia="Times New Roman"/>
          <w:lang w:eastAsia="en-GB"/>
        </w:rPr>
        <w:t>c)</w:t>
      </w:r>
      <w:r w:rsidRPr="00A6071B">
        <w:rPr>
          <w:rFonts w:eastAsia="Times New Roman"/>
          <w:lang w:eastAsia="en-GB"/>
        </w:rPr>
        <w:tab/>
        <w:t>a new K</w:t>
      </w:r>
      <w:r w:rsidRPr="00A6071B">
        <w:rPr>
          <w:rFonts w:eastAsia="Times New Roman"/>
          <w:vertAlign w:val="subscript"/>
          <w:lang w:eastAsia="en-GB"/>
        </w:rPr>
        <w:t>NR_ProSe</w:t>
      </w:r>
      <w:r w:rsidRPr="00A6071B">
        <w:rPr>
          <w:rFonts w:eastAsia="Times New Roman"/>
          <w:lang w:eastAsia="en-GB"/>
        </w:rPr>
        <w:t xml:space="preserve">, if the </w:t>
      </w:r>
      <w:r w:rsidRPr="00A6071B">
        <w:rPr>
          <w:rFonts w:eastAsia="Times New Roman"/>
          <w:lang w:val="en-US" w:eastAsia="en-GB"/>
        </w:rPr>
        <w:t xml:space="preserve">direct communication is between the 5G ProSe remote UE and the 5G ProSe UE-to-network relay UE and the security procedure over control plane as specified in 3GPP TS 33.503 [34] is used, </w:t>
      </w:r>
      <w:r w:rsidRPr="00A6071B">
        <w:rPr>
          <w:rFonts w:eastAsia="Times New Roman"/>
          <w:lang w:eastAsia="en-GB"/>
        </w:rPr>
        <w:t>the target UE shall derive K</w:t>
      </w:r>
      <w:r w:rsidRPr="00A6071B">
        <w:rPr>
          <w:rFonts w:eastAsia="Times New Roman"/>
          <w:vertAlign w:val="subscript"/>
          <w:lang w:eastAsia="en-GB"/>
        </w:rPr>
        <w:t>NR_ProSe</w:t>
      </w:r>
      <w:r w:rsidRPr="00A6071B">
        <w:rPr>
          <w:rFonts w:eastAsia="Times New Roman"/>
          <w:lang w:eastAsia="en-GB"/>
        </w:rPr>
        <w:t xml:space="preserve"> as specified in 3GPP TS 33.536 [37]</w:t>
      </w:r>
      <w:r w:rsidRPr="00A6071B">
        <w:rPr>
          <w:rFonts w:eastAsia="Times New Roman"/>
          <w:lang w:val="en-US" w:eastAsia="en-GB"/>
        </w:rPr>
        <w:t>; and</w:t>
      </w:r>
    </w:p>
    <w:p w14:paraId="005673CE" w14:textId="77777777" w:rsidR="00A6071B" w:rsidRPr="00A6071B" w:rsidRDefault="00A6071B" w:rsidP="00A6071B">
      <w:pPr>
        <w:overflowPunct w:val="0"/>
        <w:autoSpaceDE w:val="0"/>
        <w:autoSpaceDN w:val="0"/>
        <w:adjustRightInd w:val="0"/>
        <w:textAlignment w:val="baseline"/>
        <w:rPr>
          <w:rFonts w:eastAsia="Times New Roman"/>
          <w:lang w:eastAsia="en-GB"/>
        </w:rPr>
      </w:pPr>
      <w:r w:rsidRPr="00A6071B">
        <w:rPr>
          <w:rFonts w:eastAsia="Times New Roman"/>
          <w:lang w:eastAsia="en-GB"/>
        </w:rPr>
        <w:t>the target UE shall choose the 2 LSBs of K</w:t>
      </w:r>
      <w:r w:rsidRPr="00A6071B">
        <w:rPr>
          <w:rFonts w:eastAsia="Times New Roman"/>
          <w:vertAlign w:val="subscript"/>
          <w:lang w:eastAsia="en-GB"/>
        </w:rPr>
        <w:t>NRP</w:t>
      </w:r>
      <w:r w:rsidRPr="00A6071B">
        <w:rPr>
          <w:rFonts w:eastAsia="Times New Roman"/>
          <w:lang w:eastAsia="en-GB"/>
        </w:rPr>
        <w:t xml:space="preserve"> ID to ensure that the resultant K</w:t>
      </w:r>
      <w:r w:rsidRPr="00A6071B">
        <w:rPr>
          <w:rFonts w:eastAsia="Times New Roman"/>
          <w:vertAlign w:val="subscript"/>
          <w:lang w:eastAsia="en-GB"/>
        </w:rPr>
        <w:t>NRP</w:t>
      </w:r>
      <w:r w:rsidRPr="00A6071B">
        <w:rPr>
          <w:rFonts w:eastAsia="Times New Roman"/>
          <w:lang w:eastAsia="en-GB"/>
        </w:rPr>
        <w:t xml:space="preserve"> ID will be unique in the target UE. The target UE shall form K</w:t>
      </w:r>
      <w:r w:rsidRPr="00A6071B">
        <w:rPr>
          <w:rFonts w:eastAsia="Times New Roman"/>
          <w:vertAlign w:val="subscript"/>
          <w:lang w:eastAsia="en-GB"/>
        </w:rPr>
        <w:t>NRP</w:t>
      </w:r>
      <w:r w:rsidRPr="00A6071B">
        <w:rPr>
          <w:rFonts w:eastAsia="Times New Roman"/>
          <w:lang w:eastAsia="en-GB"/>
        </w:rPr>
        <w:t xml:space="preserve"> ID from the received MSB of K</w:t>
      </w:r>
      <w:r w:rsidRPr="00A6071B">
        <w:rPr>
          <w:rFonts w:eastAsia="Times New Roman"/>
          <w:vertAlign w:val="subscript"/>
          <w:lang w:eastAsia="en-GB"/>
        </w:rPr>
        <w:t>NRP</w:t>
      </w:r>
      <w:r w:rsidRPr="00A6071B">
        <w:rPr>
          <w:rFonts w:eastAsia="Times New Roman"/>
          <w:lang w:eastAsia="en-GB"/>
        </w:rPr>
        <w:t xml:space="preserve"> ID and its chosen 2 LSBs of K</w:t>
      </w:r>
      <w:r w:rsidRPr="00A6071B">
        <w:rPr>
          <w:rFonts w:eastAsia="Times New Roman"/>
          <w:vertAlign w:val="subscript"/>
          <w:lang w:eastAsia="en-GB"/>
        </w:rPr>
        <w:t>NRP</w:t>
      </w:r>
      <w:r w:rsidRPr="00A6071B">
        <w:rPr>
          <w:rFonts w:eastAsia="Times New Roman"/>
          <w:lang w:eastAsia="en-GB"/>
        </w:rPr>
        <w:t xml:space="preserve"> ID and shall store the complete K</w:t>
      </w:r>
      <w:r w:rsidRPr="00A6071B">
        <w:rPr>
          <w:rFonts w:eastAsia="Times New Roman"/>
          <w:vertAlign w:val="subscript"/>
          <w:lang w:eastAsia="en-GB"/>
        </w:rPr>
        <w:t>NRP</w:t>
      </w:r>
      <w:r w:rsidRPr="00A6071B">
        <w:rPr>
          <w:rFonts w:eastAsia="Times New Roman"/>
          <w:lang w:eastAsia="en-GB"/>
        </w:rPr>
        <w:t xml:space="preserve"> ID with K</w:t>
      </w:r>
      <w:r w:rsidRPr="00A6071B">
        <w:rPr>
          <w:rFonts w:eastAsia="Times New Roman"/>
          <w:vertAlign w:val="subscript"/>
          <w:lang w:eastAsia="en-GB"/>
        </w:rPr>
        <w:t>NRP</w:t>
      </w:r>
      <w:r w:rsidRPr="00A6071B">
        <w:rPr>
          <w:rFonts w:eastAsia="Times New Roman"/>
          <w:lang w:eastAsia="en-GB"/>
        </w:rPr>
        <w:t>/K</w:t>
      </w:r>
      <w:r w:rsidRPr="00A6071B">
        <w:rPr>
          <w:rFonts w:eastAsia="Times New Roman"/>
          <w:vertAlign w:val="subscript"/>
          <w:lang w:eastAsia="en-GB"/>
        </w:rPr>
        <w:t>NR_ProSe</w:t>
      </w:r>
      <w:r w:rsidRPr="00A6071B">
        <w:rPr>
          <w:rFonts w:eastAsia="Times New Roman"/>
          <w:lang w:eastAsia="en-GB"/>
        </w:rPr>
        <w:t>.</w:t>
      </w:r>
    </w:p>
    <w:p w14:paraId="0FA56022" w14:textId="77777777" w:rsidR="00A6071B" w:rsidRPr="00A6071B" w:rsidRDefault="00A6071B" w:rsidP="00A6071B">
      <w:pPr>
        <w:keepLines/>
        <w:overflowPunct w:val="0"/>
        <w:autoSpaceDE w:val="0"/>
        <w:autoSpaceDN w:val="0"/>
        <w:adjustRightInd w:val="0"/>
        <w:ind w:left="1135" w:hanging="851"/>
        <w:textAlignment w:val="baseline"/>
        <w:rPr>
          <w:rFonts w:eastAsia="Times New Roman"/>
          <w:lang w:eastAsia="en-GB"/>
        </w:rPr>
      </w:pPr>
      <w:r w:rsidRPr="00A6071B">
        <w:rPr>
          <w:rFonts w:eastAsia="Times New Roman"/>
          <w:lang w:eastAsia="en-GB"/>
        </w:rPr>
        <w:t>NOTE 1:</w:t>
      </w:r>
      <w:r w:rsidRPr="00A6071B">
        <w:rPr>
          <w:rFonts w:eastAsia="Times New Roman"/>
          <w:lang w:eastAsia="en-GB"/>
        </w:rPr>
        <w:tab/>
        <w:t>If the direct communication is not between the 5G ProSe remote UE and the 5G ProSe UE-to-network relay UE, the K</w:t>
      </w:r>
      <w:r w:rsidRPr="00A6071B">
        <w:rPr>
          <w:rFonts w:eastAsia="Times New Roman"/>
          <w:vertAlign w:val="subscript"/>
          <w:lang w:eastAsia="en-GB"/>
        </w:rPr>
        <w:t>NRP</w:t>
      </w:r>
      <w:r w:rsidRPr="00A6071B">
        <w:rPr>
          <w:rFonts w:eastAsia="Times New Roman"/>
          <w:lang w:eastAsia="en-GB"/>
        </w:rPr>
        <w:t xml:space="preserve"> ID holds the ID that corresponds to K</w:t>
      </w:r>
      <w:r w:rsidRPr="00A6071B">
        <w:rPr>
          <w:rFonts w:eastAsia="Times New Roman"/>
          <w:vertAlign w:val="subscript"/>
          <w:lang w:eastAsia="en-GB"/>
        </w:rPr>
        <w:t>NRP</w:t>
      </w:r>
      <w:r w:rsidRPr="00A6071B">
        <w:rPr>
          <w:rFonts w:eastAsia="Times New Roman"/>
          <w:lang w:eastAsia="en-GB"/>
        </w:rPr>
        <w:t>. If the direct communication is between the 5G ProSe remote UE and the 5G ProSe UE-to-network relay UE, the K</w:t>
      </w:r>
      <w:r w:rsidRPr="00A6071B">
        <w:rPr>
          <w:rFonts w:eastAsia="Times New Roman"/>
          <w:vertAlign w:val="subscript"/>
          <w:lang w:eastAsia="en-GB"/>
        </w:rPr>
        <w:t>NRP</w:t>
      </w:r>
      <w:r w:rsidRPr="00A6071B">
        <w:rPr>
          <w:rFonts w:eastAsia="Times New Roman"/>
          <w:lang w:eastAsia="en-GB"/>
        </w:rPr>
        <w:t xml:space="preserve"> ID holds the ID that corresponds to K</w:t>
      </w:r>
      <w:r w:rsidRPr="00A6071B">
        <w:rPr>
          <w:rFonts w:eastAsia="Times New Roman"/>
          <w:vertAlign w:val="subscript"/>
          <w:lang w:eastAsia="en-GB"/>
        </w:rPr>
        <w:t>NRP</w:t>
      </w:r>
      <w:r w:rsidRPr="00A6071B">
        <w:rPr>
          <w:rFonts w:eastAsia="Times New Roman"/>
          <w:lang w:eastAsia="en-GB"/>
        </w:rPr>
        <w:t xml:space="preserve"> (if security procedure over user</w:t>
      </w:r>
      <w:r w:rsidRPr="00A6071B">
        <w:rPr>
          <w:rFonts w:eastAsia="Times New Roman" w:hint="eastAsia"/>
          <w:lang w:eastAsia="en-GB"/>
        </w:rPr>
        <w:t xml:space="preserve"> </w:t>
      </w:r>
      <w:r w:rsidRPr="00A6071B">
        <w:rPr>
          <w:rFonts w:eastAsia="Times New Roman"/>
          <w:lang w:eastAsia="en-GB"/>
        </w:rPr>
        <w:t>plane is used) or K</w:t>
      </w:r>
      <w:r w:rsidRPr="00A6071B">
        <w:rPr>
          <w:rFonts w:eastAsia="Times New Roman"/>
          <w:vertAlign w:val="subscript"/>
          <w:lang w:eastAsia="en-GB"/>
        </w:rPr>
        <w:t>NR_ProSe</w:t>
      </w:r>
      <w:r w:rsidRPr="00A6071B">
        <w:rPr>
          <w:rFonts w:eastAsia="Times New Roman"/>
          <w:lang w:eastAsia="en-GB"/>
        </w:rPr>
        <w:t xml:space="preserve"> (if security procedure over control</w:t>
      </w:r>
      <w:r w:rsidRPr="00A6071B">
        <w:rPr>
          <w:rFonts w:eastAsia="Times New Roman" w:hint="eastAsia"/>
          <w:lang w:eastAsia="en-GB"/>
        </w:rPr>
        <w:t xml:space="preserve"> </w:t>
      </w:r>
      <w:r w:rsidRPr="00A6071B">
        <w:rPr>
          <w:rFonts w:eastAsia="Times New Roman"/>
          <w:lang w:eastAsia="en-GB"/>
        </w:rPr>
        <w:t>plane is used).</w:t>
      </w:r>
    </w:p>
    <w:p w14:paraId="5665B7F7" w14:textId="77777777" w:rsidR="00A6071B" w:rsidRPr="00A6071B" w:rsidRDefault="00A6071B" w:rsidP="00A6071B">
      <w:pPr>
        <w:overflowPunct w:val="0"/>
        <w:autoSpaceDE w:val="0"/>
        <w:autoSpaceDN w:val="0"/>
        <w:adjustRightInd w:val="0"/>
        <w:textAlignment w:val="baseline"/>
        <w:rPr>
          <w:rFonts w:eastAsia="Times New Roman"/>
          <w:lang w:eastAsia="en-GB"/>
        </w:rPr>
      </w:pPr>
      <w:r w:rsidRPr="00A6071B">
        <w:rPr>
          <w:rFonts w:eastAsia="Times New Roman"/>
          <w:lang w:eastAsia="en-GB"/>
        </w:rPr>
        <w:t>If the GPI is included in the PROSE DIRECT LINK SECURITY MODE COMMAND message and the direct communication is between the 5G ProSe remote UE and the 5G ProSe UE-to-network relay UE, the target UE shall derive the UP-PRUK and obtain the UP-PRUK ID from the GPI, and use the UP-PRUK in deriving the K</w:t>
      </w:r>
      <w:r w:rsidRPr="00A6071B">
        <w:rPr>
          <w:rFonts w:eastAsia="Times New Roman"/>
          <w:vertAlign w:val="subscript"/>
          <w:lang w:eastAsia="en-GB"/>
        </w:rPr>
        <w:t>NRP</w:t>
      </w:r>
      <w:r w:rsidRPr="00A6071B">
        <w:rPr>
          <w:rFonts w:eastAsia="Times New Roman"/>
          <w:lang w:eastAsia="en-GB"/>
        </w:rPr>
        <w:t>, according to the security procedure over user plane as specified in 3GPP TS 33.503 [34].</w:t>
      </w:r>
    </w:p>
    <w:p w14:paraId="174F6F1B" w14:textId="77777777" w:rsidR="00A6071B" w:rsidRPr="00A6071B" w:rsidRDefault="00A6071B" w:rsidP="00A6071B">
      <w:pPr>
        <w:overflowPunct w:val="0"/>
        <w:autoSpaceDE w:val="0"/>
        <w:autoSpaceDN w:val="0"/>
        <w:adjustRightInd w:val="0"/>
        <w:textAlignment w:val="baseline"/>
        <w:rPr>
          <w:rFonts w:eastAsia="Times New Roman"/>
          <w:lang w:eastAsia="en-GB"/>
        </w:rPr>
      </w:pPr>
      <w:r w:rsidRPr="00A6071B">
        <w:rPr>
          <w:rFonts w:eastAsia="Times New Roman"/>
          <w:lang w:eastAsia="en-GB"/>
        </w:rPr>
        <w:t>If the target UE accepts the PROSE DIRECT LINK SECURITY MODE COMMAND message, the target UE shall create a PROSE DIRECT LINK SECURITY MODE COMPLETE message. In this message, the target UE:</w:t>
      </w:r>
    </w:p>
    <w:p w14:paraId="5D662BD5" w14:textId="77777777" w:rsidR="00A6071B" w:rsidRPr="00A6071B" w:rsidRDefault="00A6071B" w:rsidP="00A6071B">
      <w:pPr>
        <w:overflowPunct w:val="0"/>
        <w:autoSpaceDE w:val="0"/>
        <w:autoSpaceDN w:val="0"/>
        <w:adjustRightInd w:val="0"/>
        <w:ind w:left="568" w:hanging="284"/>
        <w:textAlignment w:val="baseline"/>
        <w:rPr>
          <w:rFonts w:eastAsia="Times New Roman"/>
          <w:lang w:eastAsia="zh-CN"/>
        </w:rPr>
      </w:pPr>
      <w:r w:rsidRPr="00A6071B">
        <w:rPr>
          <w:rFonts w:eastAsia="Times New Roman"/>
          <w:lang w:eastAsia="en-GB"/>
        </w:rPr>
        <w:t>a)</w:t>
      </w:r>
      <w:r w:rsidRPr="00A6071B">
        <w:rPr>
          <w:rFonts w:eastAsia="Times New Roman"/>
          <w:lang w:eastAsia="en-GB"/>
        </w:rPr>
        <w:tab/>
      </w:r>
      <w:r w:rsidRPr="00A6071B">
        <w:rPr>
          <w:rFonts w:eastAsia="Times New Roman" w:hint="eastAsia"/>
          <w:lang w:eastAsia="zh-CN"/>
        </w:rPr>
        <w:t xml:space="preserve">if </w:t>
      </w:r>
      <w:r w:rsidRPr="00A6071B">
        <w:rPr>
          <w:rFonts w:eastAsia="Times New Roman"/>
          <w:lang w:eastAsia="en-GB"/>
        </w:rPr>
        <w:t>the 5G ProSe direct link security mode control procedure was triggered during a 5G ProSe direct link establishment procedure</w:t>
      </w:r>
      <w:r w:rsidRPr="00A6071B">
        <w:rPr>
          <w:rFonts w:eastAsia="Times New Roman" w:hint="eastAsia"/>
          <w:lang w:eastAsia="zh-CN"/>
        </w:rPr>
        <w:t>:</w:t>
      </w:r>
    </w:p>
    <w:p w14:paraId="33AC8018" w14:textId="77777777" w:rsidR="00A6071B" w:rsidRPr="00A6071B" w:rsidRDefault="00A6071B" w:rsidP="00A6071B">
      <w:pPr>
        <w:overflowPunct w:val="0"/>
        <w:autoSpaceDE w:val="0"/>
        <w:autoSpaceDN w:val="0"/>
        <w:adjustRightInd w:val="0"/>
        <w:ind w:left="851" w:hanging="284"/>
        <w:textAlignment w:val="baseline"/>
        <w:rPr>
          <w:rFonts w:eastAsia="Times New Roman"/>
          <w:lang w:eastAsia="zh-CN"/>
        </w:rPr>
      </w:pPr>
      <w:r w:rsidRPr="00A6071B">
        <w:rPr>
          <w:rFonts w:eastAsia="Times New Roman" w:hint="eastAsia"/>
          <w:lang w:eastAsia="zh-CN"/>
        </w:rPr>
        <w:t>1)</w:t>
      </w:r>
      <w:r w:rsidRPr="00A6071B">
        <w:rPr>
          <w:rFonts w:eastAsia="Times New Roman" w:hint="eastAsia"/>
          <w:lang w:eastAsia="zh-CN"/>
        </w:rPr>
        <w:tab/>
      </w:r>
      <w:r w:rsidRPr="00A6071B">
        <w:rPr>
          <w:rFonts w:eastAsia="Times New Roman"/>
          <w:lang w:eastAsia="en-GB"/>
        </w:rPr>
        <w:t xml:space="preserve">shall include the PQFI and the corresponding PC5 QoS parameters if the </w:t>
      </w:r>
      <w:r w:rsidRPr="00A6071B">
        <w:rPr>
          <w:rFonts w:eastAsia="Times New Roman" w:hint="eastAsia"/>
          <w:lang w:eastAsia="zh-CN"/>
        </w:rPr>
        <w:t xml:space="preserve">5G ProSe </w:t>
      </w:r>
      <w:r w:rsidRPr="00A6071B">
        <w:rPr>
          <w:rFonts w:eastAsia="Times New Roman"/>
          <w:lang w:eastAsia="en-GB"/>
        </w:rPr>
        <w:t xml:space="preserve">direct </w:t>
      </w:r>
      <w:r w:rsidRPr="00A6071B">
        <w:rPr>
          <w:rFonts w:eastAsia="Times New Roman" w:hint="eastAsia"/>
          <w:lang w:eastAsia="zh-CN"/>
        </w:rPr>
        <w:t>link</w:t>
      </w:r>
      <w:r w:rsidRPr="00A6071B">
        <w:rPr>
          <w:rFonts w:eastAsia="Times New Roman"/>
          <w:lang w:eastAsia="en-GB"/>
        </w:rPr>
        <w:t xml:space="preserve"> is not for 5G ProSe direct communication between the 5G ProSe remote UE and the 5G ProSe UE-to-network relay UE;</w:t>
      </w:r>
      <w:r w:rsidRPr="00A6071B">
        <w:rPr>
          <w:rFonts w:eastAsia="Times New Roman" w:hint="eastAsia"/>
          <w:lang w:eastAsia="zh-CN"/>
        </w:rPr>
        <w:t xml:space="preserve"> or</w:t>
      </w:r>
    </w:p>
    <w:p w14:paraId="7BBAD9E7" w14:textId="77777777" w:rsidR="00A6071B" w:rsidRPr="00A6071B" w:rsidRDefault="00A6071B" w:rsidP="00A6071B">
      <w:pPr>
        <w:overflowPunct w:val="0"/>
        <w:autoSpaceDE w:val="0"/>
        <w:autoSpaceDN w:val="0"/>
        <w:adjustRightInd w:val="0"/>
        <w:ind w:left="851" w:hanging="284"/>
        <w:textAlignment w:val="baseline"/>
        <w:rPr>
          <w:rFonts w:eastAsia="Times New Roman"/>
          <w:lang w:eastAsia="en-GB"/>
        </w:rPr>
      </w:pPr>
      <w:r w:rsidRPr="00A6071B">
        <w:rPr>
          <w:rFonts w:eastAsia="Times New Roman" w:hint="eastAsia"/>
          <w:lang w:eastAsia="zh-CN"/>
        </w:rPr>
        <w:t>2)</w:t>
      </w:r>
      <w:r w:rsidRPr="00A6071B">
        <w:rPr>
          <w:rFonts w:eastAsia="Times New Roman" w:hint="eastAsia"/>
          <w:lang w:eastAsia="zh-CN"/>
        </w:rPr>
        <w:tab/>
        <w:t>may</w:t>
      </w:r>
      <w:r w:rsidRPr="00A6071B">
        <w:rPr>
          <w:rFonts w:eastAsia="Times New Roman"/>
          <w:lang w:eastAsia="en-GB"/>
        </w:rPr>
        <w:t xml:space="preserve"> include the PQFI and the corresponding PC5 QoS parameters if the</w:t>
      </w:r>
      <w:r w:rsidRPr="00A6071B">
        <w:rPr>
          <w:rFonts w:eastAsia="Times New Roman" w:hint="eastAsia"/>
          <w:lang w:eastAsia="zh-CN"/>
        </w:rPr>
        <w:t xml:space="preserve"> 5G</w:t>
      </w:r>
      <w:r w:rsidRPr="00A6071B">
        <w:rPr>
          <w:rFonts w:eastAsia="Times New Roman"/>
          <w:lang w:eastAsia="en-GB"/>
        </w:rPr>
        <w:t xml:space="preserve"> </w:t>
      </w:r>
      <w:r w:rsidRPr="00A6071B">
        <w:rPr>
          <w:rFonts w:eastAsia="Times New Roman" w:hint="eastAsia"/>
          <w:lang w:eastAsia="zh-CN"/>
        </w:rPr>
        <w:t xml:space="preserve">ProSe </w:t>
      </w:r>
      <w:r w:rsidRPr="00A6071B">
        <w:rPr>
          <w:rFonts w:eastAsia="Times New Roman"/>
          <w:lang w:eastAsia="en-GB"/>
        </w:rPr>
        <w:t xml:space="preserve">direct </w:t>
      </w:r>
      <w:r w:rsidRPr="00A6071B">
        <w:rPr>
          <w:rFonts w:eastAsia="Times New Roman" w:hint="eastAsia"/>
          <w:lang w:eastAsia="zh-CN"/>
        </w:rPr>
        <w:t>link</w:t>
      </w:r>
      <w:r w:rsidRPr="00A6071B">
        <w:rPr>
          <w:rFonts w:eastAsia="Times New Roman"/>
          <w:lang w:eastAsia="en-GB"/>
        </w:rPr>
        <w:t xml:space="preserve"> is for 5G ProSe direct communication between 5G ProSe layer-</w:t>
      </w:r>
      <w:r w:rsidRPr="00A6071B">
        <w:rPr>
          <w:rFonts w:eastAsia="Times New Roman" w:hint="eastAsia"/>
          <w:lang w:eastAsia="zh-CN"/>
        </w:rPr>
        <w:t xml:space="preserve">3 </w:t>
      </w:r>
      <w:r w:rsidRPr="00A6071B">
        <w:rPr>
          <w:rFonts w:eastAsia="Times New Roman"/>
          <w:lang w:eastAsia="en-GB"/>
        </w:rPr>
        <w:t>remote UE and 5G ProSe layer-</w:t>
      </w:r>
      <w:r w:rsidRPr="00A6071B">
        <w:rPr>
          <w:rFonts w:eastAsia="Times New Roman" w:hint="eastAsia"/>
          <w:lang w:eastAsia="zh-CN"/>
        </w:rPr>
        <w:t>3</w:t>
      </w:r>
      <w:r w:rsidRPr="00A6071B">
        <w:rPr>
          <w:rFonts w:eastAsia="Times New Roman"/>
          <w:lang w:eastAsia="en-GB"/>
        </w:rPr>
        <w:t xml:space="preserve"> UE-to-network relay UE;</w:t>
      </w:r>
    </w:p>
    <w:p w14:paraId="4A46742B" w14:textId="77777777" w:rsidR="00A6071B" w:rsidRPr="00A6071B" w:rsidRDefault="00A6071B" w:rsidP="00A6071B">
      <w:pPr>
        <w:keepLines/>
        <w:overflowPunct w:val="0"/>
        <w:autoSpaceDE w:val="0"/>
        <w:autoSpaceDN w:val="0"/>
        <w:adjustRightInd w:val="0"/>
        <w:ind w:left="1135" w:hanging="851"/>
        <w:textAlignment w:val="baseline"/>
        <w:rPr>
          <w:rFonts w:eastAsia="Times New Roman"/>
          <w:lang w:eastAsia="zh-CN"/>
        </w:rPr>
      </w:pPr>
      <w:r w:rsidRPr="00A6071B">
        <w:rPr>
          <w:rFonts w:eastAsia="Times New Roman" w:hint="eastAsia"/>
          <w:lang w:eastAsia="zh-CN"/>
        </w:rPr>
        <w:t>NOTE</w:t>
      </w:r>
      <w:r w:rsidRPr="00A6071B">
        <w:rPr>
          <w:rFonts w:eastAsia="Times New Roman"/>
          <w:lang w:eastAsia="en-GB"/>
        </w:rPr>
        <w:t> </w:t>
      </w:r>
      <w:r w:rsidRPr="00A6071B">
        <w:rPr>
          <w:rFonts w:eastAsia="Times New Roman"/>
          <w:lang w:eastAsia="zh-CN"/>
        </w:rPr>
        <w:t>2</w:t>
      </w:r>
      <w:r w:rsidRPr="00A6071B">
        <w:rPr>
          <w:rFonts w:eastAsia="Times New Roman" w:hint="eastAsia"/>
          <w:lang w:eastAsia="zh-CN"/>
        </w:rPr>
        <w:t>:</w:t>
      </w:r>
      <w:r w:rsidRPr="00A6071B">
        <w:rPr>
          <w:rFonts w:eastAsia="Times New Roman" w:hint="eastAsia"/>
          <w:lang w:eastAsia="zh-CN"/>
        </w:rPr>
        <w:tab/>
        <w:t>T</w:t>
      </w:r>
      <w:r w:rsidRPr="00A6071B">
        <w:rPr>
          <w:rFonts w:eastAsia="Times New Roman"/>
          <w:lang w:eastAsia="en-GB"/>
        </w:rPr>
        <w:t xml:space="preserve">he PQFI and the corresponding PC5 QoS parameters </w:t>
      </w:r>
      <w:r w:rsidRPr="00A6071B">
        <w:rPr>
          <w:rFonts w:eastAsia="Times New Roman" w:hint="eastAsia"/>
          <w:lang w:eastAsia="zh-CN"/>
        </w:rPr>
        <w:t xml:space="preserve">are not included </w:t>
      </w:r>
      <w:r w:rsidRPr="00A6071B">
        <w:rPr>
          <w:rFonts w:eastAsia="Times New Roman"/>
          <w:lang w:eastAsia="en-GB"/>
        </w:rPr>
        <w:t xml:space="preserve">if the </w:t>
      </w:r>
      <w:r w:rsidRPr="00A6071B">
        <w:rPr>
          <w:rFonts w:eastAsia="Times New Roman" w:hint="eastAsia"/>
          <w:lang w:eastAsia="zh-CN"/>
        </w:rPr>
        <w:t xml:space="preserve">5G ProSe </w:t>
      </w:r>
      <w:r w:rsidRPr="00A6071B">
        <w:rPr>
          <w:rFonts w:eastAsia="Times New Roman"/>
          <w:lang w:eastAsia="en-GB"/>
        </w:rPr>
        <w:t xml:space="preserve">direct </w:t>
      </w:r>
      <w:r w:rsidRPr="00A6071B">
        <w:rPr>
          <w:rFonts w:eastAsia="Times New Roman" w:hint="eastAsia"/>
          <w:lang w:eastAsia="zh-CN"/>
        </w:rPr>
        <w:t xml:space="preserve">link </w:t>
      </w:r>
      <w:r w:rsidRPr="00A6071B">
        <w:rPr>
          <w:rFonts w:eastAsia="Times New Roman"/>
          <w:lang w:eastAsia="en-GB"/>
        </w:rPr>
        <w:t>is for 5G ProSe direct communication between 5G ProSe layer-2</w:t>
      </w:r>
      <w:r w:rsidRPr="00A6071B">
        <w:rPr>
          <w:rFonts w:eastAsia="Times New Roman"/>
          <w:lang w:eastAsia="zh-CN"/>
        </w:rPr>
        <w:t xml:space="preserve"> </w:t>
      </w:r>
      <w:r w:rsidRPr="00A6071B">
        <w:rPr>
          <w:rFonts w:eastAsia="Times New Roman"/>
          <w:lang w:eastAsia="en-GB"/>
        </w:rPr>
        <w:t>remote UE and 5G ProSe layer-</w:t>
      </w:r>
      <w:r w:rsidRPr="00A6071B">
        <w:rPr>
          <w:rFonts w:eastAsia="Times New Roman"/>
          <w:lang w:eastAsia="zh-CN"/>
        </w:rPr>
        <w:t>2</w:t>
      </w:r>
      <w:r w:rsidRPr="00A6071B">
        <w:rPr>
          <w:rFonts w:eastAsia="Times New Roman"/>
          <w:lang w:eastAsia="en-GB"/>
        </w:rPr>
        <w:t xml:space="preserve"> UE-to-network relay UE</w:t>
      </w:r>
      <w:r w:rsidRPr="00A6071B">
        <w:rPr>
          <w:rFonts w:eastAsia="Times New Roman" w:hint="eastAsia"/>
          <w:lang w:eastAsia="zh-CN"/>
        </w:rPr>
        <w:t>.</w:t>
      </w:r>
    </w:p>
    <w:p w14:paraId="0BE37C34" w14:textId="77777777" w:rsidR="00A6071B" w:rsidRPr="00A6071B" w:rsidRDefault="00A6071B" w:rsidP="00A6071B">
      <w:pPr>
        <w:overflowPunct w:val="0"/>
        <w:autoSpaceDE w:val="0"/>
        <w:autoSpaceDN w:val="0"/>
        <w:adjustRightInd w:val="0"/>
        <w:ind w:left="568" w:hanging="284"/>
        <w:textAlignment w:val="baseline"/>
        <w:rPr>
          <w:rFonts w:eastAsia="Times New Roman"/>
          <w:lang w:eastAsia="en-GB"/>
        </w:rPr>
      </w:pPr>
      <w:r w:rsidRPr="00A6071B">
        <w:rPr>
          <w:rFonts w:eastAsia="Times New Roman"/>
          <w:lang w:eastAsia="en-GB"/>
        </w:rPr>
        <w:lastRenderedPageBreak/>
        <w:t>b)</w:t>
      </w:r>
      <w:r w:rsidRPr="00A6071B">
        <w:rPr>
          <w:rFonts w:eastAsia="Times New Roman"/>
          <w:lang w:eastAsia="en-GB"/>
        </w:rPr>
        <w:tab/>
        <w:t>if IP communication is used</w:t>
      </w:r>
      <w:r w:rsidRPr="00A6071B">
        <w:rPr>
          <w:rFonts w:eastAsia="Times New Roman"/>
          <w:lang w:eastAsia="zh-CN"/>
        </w:rPr>
        <w:t xml:space="preserve"> and the 5G ProSe direct link security mode control procedure was triggered during a 5G ProSe direct link establishment procedure</w:t>
      </w:r>
      <w:r w:rsidRPr="00A6071B">
        <w:rPr>
          <w:rFonts w:eastAsia="Times New Roman"/>
          <w:lang w:eastAsia="en-GB"/>
        </w:rPr>
        <w:t>, shall include an IP address configuration IE set to one of the following values:</w:t>
      </w:r>
    </w:p>
    <w:p w14:paraId="31207D8E" w14:textId="77777777" w:rsidR="00A6071B" w:rsidRPr="00A6071B" w:rsidRDefault="00A6071B" w:rsidP="00A6071B">
      <w:pPr>
        <w:overflowPunct w:val="0"/>
        <w:autoSpaceDE w:val="0"/>
        <w:autoSpaceDN w:val="0"/>
        <w:adjustRightInd w:val="0"/>
        <w:ind w:left="851" w:hanging="284"/>
        <w:textAlignment w:val="baseline"/>
        <w:rPr>
          <w:rFonts w:eastAsia="Times New Roman"/>
          <w:lang w:eastAsia="en-GB"/>
        </w:rPr>
      </w:pPr>
      <w:r w:rsidRPr="00A6071B">
        <w:rPr>
          <w:rFonts w:eastAsia="Times New Roman"/>
          <w:lang w:eastAsia="en-GB"/>
        </w:rPr>
        <w:t>1)</w:t>
      </w:r>
      <w:r w:rsidRPr="00A6071B">
        <w:rPr>
          <w:rFonts w:eastAsia="Times New Roman"/>
          <w:lang w:eastAsia="en-GB"/>
        </w:rPr>
        <w:tab/>
        <w:t>"IPv6 router" if IPv6 address allocation mechanism is supported by the target UE, i.e., acting as an IPv6 router; or</w:t>
      </w:r>
    </w:p>
    <w:p w14:paraId="467D7FEF" w14:textId="77777777" w:rsidR="00A6071B" w:rsidRPr="00A6071B" w:rsidRDefault="00A6071B" w:rsidP="00A6071B">
      <w:pPr>
        <w:overflowPunct w:val="0"/>
        <w:autoSpaceDE w:val="0"/>
        <w:autoSpaceDN w:val="0"/>
        <w:adjustRightInd w:val="0"/>
        <w:ind w:left="851" w:hanging="284"/>
        <w:textAlignment w:val="baseline"/>
        <w:rPr>
          <w:rFonts w:eastAsia="Times New Roman"/>
          <w:lang w:eastAsia="en-GB"/>
        </w:rPr>
      </w:pPr>
      <w:r w:rsidRPr="00A6071B">
        <w:rPr>
          <w:rFonts w:eastAsia="Times New Roman"/>
          <w:lang w:eastAsia="en-GB"/>
        </w:rPr>
        <w:t>2)</w:t>
      </w:r>
      <w:r w:rsidRPr="00A6071B">
        <w:rPr>
          <w:rFonts w:eastAsia="Times New Roman"/>
          <w:lang w:eastAsia="en-GB"/>
        </w:rPr>
        <w:tab/>
        <w:t>"address allocation not supported</w:t>
      </w:r>
      <w:r w:rsidRPr="00A6071B">
        <w:rPr>
          <w:rFonts w:eastAsia="Times New Roman"/>
          <w:lang w:eastAsia="zh-CN"/>
        </w:rPr>
        <w:t xml:space="preserve">" </w:t>
      </w:r>
      <w:r w:rsidRPr="00A6071B">
        <w:rPr>
          <w:rFonts w:eastAsia="Times New Roman"/>
          <w:lang w:eastAsia="en-GB"/>
        </w:rPr>
        <w:t>if IPv6 address allocation mechanism is not supported by the target UE;</w:t>
      </w:r>
    </w:p>
    <w:p w14:paraId="57A1DB60" w14:textId="77777777" w:rsidR="00A6071B" w:rsidRPr="00A6071B" w:rsidRDefault="00A6071B" w:rsidP="00A6071B">
      <w:pPr>
        <w:overflowPunct w:val="0"/>
        <w:autoSpaceDE w:val="0"/>
        <w:autoSpaceDN w:val="0"/>
        <w:adjustRightInd w:val="0"/>
        <w:ind w:left="568" w:hanging="284"/>
        <w:textAlignment w:val="baseline"/>
        <w:rPr>
          <w:rFonts w:eastAsia="Times New Roman"/>
          <w:lang w:eastAsia="en-GB"/>
        </w:rPr>
      </w:pPr>
      <w:r w:rsidRPr="00A6071B">
        <w:rPr>
          <w:rFonts w:eastAsia="Times New Roman"/>
          <w:lang w:eastAsia="en-GB"/>
        </w:rPr>
        <w:t>c)</w:t>
      </w:r>
      <w:r w:rsidRPr="00A6071B">
        <w:rPr>
          <w:rFonts w:eastAsia="Times New Roman"/>
          <w:lang w:eastAsia="en-GB"/>
        </w:rPr>
        <w:tab/>
        <w:t>if IP communication is used</w:t>
      </w:r>
      <w:r w:rsidRPr="00A6071B">
        <w:rPr>
          <w:rFonts w:eastAsia="Times New Roman"/>
          <w:lang w:eastAsia="zh-CN"/>
        </w:rPr>
        <w:t>,</w:t>
      </w:r>
      <w:r w:rsidRPr="00A6071B">
        <w:rPr>
          <w:rFonts w:eastAsia="Times New Roman"/>
          <w:lang w:eastAsia="en-GB"/>
        </w:rPr>
        <w:t xml:space="preserve"> the IP address configuration IE is set to "address allocation not supported"</w:t>
      </w:r>
      <w:r w:rsidRPr="00A6071B">
        <w:rPr>
          <w:rFonts w:eastAsia="Times New Roman"/>
          <w:lang w:eastAsia="zh-CN"/>
        </w:rPr>
        <w:t xml:space="preserve"> and the 5G ProSe direct link security mode control procedure was triggered during a 5G ProSe direct link establishment procedure</w:t>
      </w:r>
      <w:r w:rsidRPr="00A6071B">
        <w:rPr>
          <w:rFonts w:eastAsia="Times New Roman"/>
          <w:lang w:eastAsia="en-GB"/>
        </w:rPr>
        <w:t>, shall include a link local IPv6 address IE formed locally based on IETF RFC 4862 [25];</w:t>
      </w:r>
    </w:p>
    <w:p w14:paraId="7769CCC3" w14:textId="77777777" w:rsidR="00A6071B" w:rsidRPr="00A6071B" w:rsidRDefault="00A6071B" w:rsidP="00A6071B">
      <w:pPr>
        <w:overflowPunct w:val="0"/>
        <w:autoSpaceDE w:val="0"/>
        <w:autoSpaceDN w:val="0"/>
        <w:adjustRightInd w:val="0"/>
        <w:ind w:left="568" w:hanging="284"/>
        <w:textAlignment w:val="baseline"/>
        <w:rPr>
          <w:rFonts w:eastAsia="Times New Roman"/>
          <w:lang w:eastAsia="en-GB"/>
        </w:rPr>
      </w:pPr>
      <w:r w:rsidRPr="00A6071B">
        <w:rPr>
          <w:rFonts w:eastAsia="Times New Roman"/>
          <w:lang w:eastAsia="en-GB"/>
        </w:rPr>
        <w:t>d)</w:t>
      </w:r>
      <w:r w:rsidRPr="00A6071B">
        <w:rPr>
          <w:rFonts w:eastAsia="Times New Roman"/>
          <w:lang w:eastAsia="en-GB"/>
        </w:rPr>
        <w:tab/>
        <w:t>if a new K</w:t>
      </w:r>
      <w:r w:rsidRPr="00A6071B">
        <w:rPr>
          <w:rFonts w:eastAsia="Times New Roman"/>
          <w:vertAlign w:val="subscript"/>
          <w:lang w:eastAsia="en-GB"/>
        </w:rPr>
        <w:t>NRP</w:t>
      </w:r>
      <w:r w:rsidRPr="00A6071B">
        <w:rPr>
          <w:rFonts w:eastAsia="Times New Roman"/>
          <w:lang w:eastAsia="en-GB"/>
        </w:rPr>
        <w:t xml:space="preserve"> was derived or a new K</w:t>
      </w:r>
      <w:r w:rsidRPr="00A6071B">
        <w:rPr>
          <w:rFonts w:eastAsia="Times New Roman"/>
          <w:vertAlign w:val="subscript"/>
          <w:lang w:eastAsia="en-GB"/>
        </w:rPr>
        <w:t>NRP</w:t>
      </w:r>
      <w:r w:rsidRPr="00A6071B">
        <w:rPr>
          <w:rFonts w:eastAsia="Times New Roman"/>
          <w:lang w:eastAsia="en-GB"/>
        </w:rPr>
        <w:t xml:space="preserve"> or K</w:t>
      </w:r>
      <w:r w:rsidRPr="00A6071B">
        <w:rPr>
          <w:rFonts w:eastAsia="Times New Roman"/>
          <w:vertAlign w:val="subscript"/>
          <w:lang w:eastAsia="en-GB"/>
        </w:rPr>
        <w:t>NR_ProSe</w:t>
      </w:r>
      <w:r w:rsidRPr="00A6071B">
        <w:rPr>
          <w:rFonts w:eastAsia="Times New Roman"/>
          <w:lang w:eastAsia="en-GB"/>
        </w:rPr>
        <w:t xml:space="preserve"> was received, shall include the 2 LSBs of K</w:t>
      </w:r>
      <w:r w:rsidRPr="00A6071B">
        <w:rPr>
          <w:rFonts w:eastAsia="Times New Roman"/>
          <w:vertAlign w:val="subscript"/>
          <w:lang w:eastAsia="en-GB"/>
        </w:rPr>
        <w:t>NRP</w:t>
      </w:r>
      <w:r w:rsidRPr="00A6071B">
        <w:rPr>
          <w:rFonts w:eastAsia="Times New Roman"/>
          <w:lang w:eastAsia="en-GB"/>
        </w:rPr>
        <w:t xml:space="preserve"> ID; and</w:t>
      </w:r>
    </w:p>
    <w:p w14:paraId="30E13B58" w14:textId="77777777" w:rsidR="00A6071B" w:rsidRPr="00A6071B" w:rsidRDefault="00A6071B" w:rsidP="00A6071B">
      <w:pPr>
        <w:overflowPunct w:val="0"/>
        <w:autoSpaceDE w:val="0"/>
        <w:autoSpaceDN w:val="0"/>
        <w:adjustRightInd w:val="0"/>
        <w:ind w:left="568" w:hanging="284"/>
        <w:textAlignment w:val="baseline"/>
        <w:rPr>
          <w:rFonts w:eastAsia="Times New Roman"/>
          <w:lang w:eastAsia="en-GB"/>
        </w:rPr>
      </w:pPr>
      <w:r w:rsidRPr="00A6071B">
        <w:rPr>
          <w:rFonts w:eastAsia="Times New Roman"/>
          <w:lang w:eastAsia="en-GB"/>
        </w:rPr>
        <w:t>e)</w:t>
      </w:r>
      <w:r w:rsidRPr="00A6071B">
        <w:rPr>
          <w:rFonts w:eastAsia="Times New Roman"/>
          <w:lang w:eastAsia="en-GB"/>
        </w:rPr>
        <w:tab/>
        <w:t>if the 5G ProSe direct link security mode control procedure was triggered during a 5G ProSe direct link establishment procedure, shall include its UE 5G ProSe direct user plane security policy for this 5G ProSe direct link. In the case where the different ProSe services are mapped to the different 5G ProSe direct user plane security policies, when more than one ProSe identifier is included in the PROSE DIRECT LINK ESTABLISHMENT REQUEST message, each of the user plane security polices of those ProSe services shall be compatible, e.g., "user plane integrity protection not needed" and "user plane integrity protection required" are not compatible.</w:t>
      </w:r>
    </w:p>
    <w:p w14:paraId="4BAE6507" w14:textId="77777777" w:rsidR="00A6071B" w:rsidRPr="00A6071B" w:rsidRDefault="00A6071B" w:rsidP="00A6071B">
      <w:pPr>
        <w:overflowPunct w:val="0"/>
        <w:autoSpaceDE w:val="0"/>
        <w:autoSpaceDN w:val="0"/>
        <w:adjustRightInd w:val="0"/>
        <w:textAlignment w:val="baseline"/>
        <w:rPr>
          <w:rFonts w:eastAsia="Times New Roman"/>
          <w:lang w:eastAsia="en-GB"/>
        </w:rPr>
      </w:pPr>
      <w:r w:rsidRPr="00A6071B">
        <w:rPr>
          <w:rFonts w:eastAsia="Times New Roman"/>
          <w:lang w:eastAsia="en-GB"/>
        </w:rPr>
        <w:t xml:space="preserve">If the selected integrity protection algorithm is not the null integrity protection algorithm, the target UE shall form the </w:t>
      </w:r>
      <w:r w:rsidRPr="00A6071B">
        <w:rPr>
          <w:rFonts w:eastAsia="Times New Roman"/>
          <w:noProof/>
          <w:lang w:eastAsia="x-none"/>
        </w:rPr>
        <w:t>K</w:t>
      </w:r>
      <w:r w:rsidRPr="00A6071B">
        <w:rPr>
          <w:rFonts w:eastAsia="Times New Roman"/>
          <w:noProof/>
          <w:vertAlign w:val="subscript"/>
          <w:lang w:eastAsia="x-none"/>
        </w:rPr>
        <w:t>NRP-sess</w:t>
      </w:r>
      <w:r w:rsidRPr="00A6071B">
        <w:rPr>
          <w:rFonts w:eastAsia="Times New Roman"/>
          <w:noProof/>
          <w:lang w:eastAsia="x-none"/>
        </w:rPr>
        <w:t xml:space="preserve"> ID from the MSB of K</w:t>
      </w:r>
      <w:r w:rsidRPr="00A6071B">
        <w:rPr>
          <w:rFonts w:eastAsia="Times New Roman"/>
          <w:noProof/>
          <w:vertAlign w:val="subscript"/>
          <w:lang w:eastAsia="x-none"/>
        </w:rPr>
        <w:t>NRP-sess</w:t>
      </w:r>
      <w:r w:rsidRPr="00A6071B">
        <w:rPr>
          <w:rFonts w:eastAsia="Times New Roman"/>
          <w:noProof/>
          <w:lang w:eastAsia="x-none"/>
        </w:rPr>
        <w:t xml:space="preserve"> ID it had sent in the </w:t>
      </w:r>
      <w:r w:rsidRPr="00A6071B">
        <w:rPr>
          <w:rFonts w:eastAsia="Times New Roman"/>
          <w:lang w:eastAsia="en-GB"/>
        </w:rPr>
        <w:t>PROSE DIRECT LINK ESTABLISHMENT REQUEST message or PROSE DIRECT LINK REKEYING REQUEST message and the LSB</w:t>
      </w:r>
      <w:r w:rsidRPr="00A6071B">
        <w:rPr>
          <w:rFonts w:eastAsia="Times New Roman"/>
          <w:noProof/>
          <w:lang w:eastAsia="x-none"/>
        </w:rPr>
        <w:t xml:space="preserve"> of K</w:t>
      </w:r>
      <w:r w:rsidRPr="00A6071B">
        <w:rPr>
          <w:rFonts w:eastAsia="Times New Roman"/>
          <w:noProof/>
          <w:vertAlign w:val="subscript"/>
          <w:lang w:eastAsia="x-none"/>
        </w:rPr>
        <w:t>NRP-sess</w:t>
      </w:r>
      <w:r w:rsidRPr="00A6071B">
        <w:rPr>
          <w:rFonts w:eastAsia="Times New Roman"/>
          <w:noProof/>
          <w:lang w:eastAsia="x-none"/>
        </w:rPr>
        <w:t xml:space="preserve"> ID received in the </w:t>
      </w:r>
      <w:r w:rsidRPr="00A6071B">
        <w:rPr>
          <w:rFonts w:eastAsia="Times New Roman"/>
          <w:lang w:eastAsia="en-GB"/>
        </w:rPr>
        <w:t xml:space="preserve">PROSE </w:t>
      </w:r>
      <w:r w:rsidRPr="00A6071B">
        <w:rPr>
          <w:rFonts w:eastAsia="Times New Roman"/>
          <w:noProof/>
          <w:lang w:eastAsia="x-none"/>
        </w:rPr>
        <w:t>DIRECT LINK SECURITY MODE COMMAND message. The target UE shall use the K</w:t>
      </w:r>
      <w:r w:rsidRPr="00A6071B">
        <w:rPr>
          <w:rFonts w:eastAsia="Times New Roman"/>
          <w:noProof/>
          <w:vertAlign w:val="subscript"/>
          <w:lang w:eastAsia="x-none"/>
        </w:rPr>
        <w:t>NRP-sess</w:t>
      </w:r>
      <w:r w:rsidRPr="00A6071B">
        <w:rPr>
          <w:rFonts w:eastAsia="Times New Roman"/>
          <w:noProof/>
          <w:lang w:eastAsia="x-none"/>
        </w:rPr>
        <w:t xml:space="preserve"> ID to identify the new security context.</w:t>
      </w:r>
    </w:p>
    <w:p w14:paraId="7C669102" w14:textId="77777777" w:rsidR="00A6071B" w:rsidRPr="00A6071B" w:rsidRDefault="00A6071B" w:rsidP="00A6071B">
      <w:pPr>
        <w:overflowPunct w:val="0"/>
        <w:autoSpaceDE w:val="0"/>
        <w:autoSpaceDN w:val="0"/>
        <w:adjustRightInd w:val="0"/>
        <w:textAlignment w:val="baseline"/>
        <w:rPr>
          <w:rFonts w:eastAsia="Times New Roman"/>
          <w:lang w:eastAsia="x-none"/>
        </w:rPr>
      </w:pPr>
      <w:r w:rsidRPr="00A6071B">
        <w:rPr>
          <w:rFonts w:eastAsia="Times New Roman"/>
          <w:lang w:eastAsia="x-none"/>
        </w:rPr>
        <w:t>After the</w:t>
      </w:r>
      <w:r w:rsidRPr="00A6071B">
        <w:rPr>
          <w:rFonts w:eastAsia="Times New Roman"/>
          <w:lang w:eastAsia="en-GB"/>
        </w:rPr>
        <w:t xml:space="preserve"> PROSE</w:t>
      </w:r>
      <w:r w:rsidRPr="00A6071B">
        <w:rPr>
          <w:rFonts w:eastAsia="Times New Roman"/>
          <w:lang w:eastAsia="x-none"/>
        </w:rPr>
        <w:t xml:space="preserve"> </w:t>
      </w:r>
      <w:r w:rsidRPr="00A6071B">
        <w:rPr>
          <w:rFonts w:eastAsia="Times New Roman"/>
          <w:lang w:eastAsia="en-GB"/>
        </w:rPr>
        <w:t>DIRECT LINK SECURITY MODE COMPLETE</w:t>
      </w:r>
      <w:r w:rsidRPr="00A6071B">
        <w:rPr>
          <w:rFonts w:eastAsia="Times New Roman"/>
          <w:lang w:eastAsia="x-none"/>
        </w:rPr>
        <w:t xml:space="preserve"> message is generated, the target UE shall pass this message to the lower layers for transmission along with the target UE's layer-2 ID for 5G ProSe direct communication and the initiating UE's layer-2 ID for 5G ProSe direct communication, NRPIK (or K</w:t>
      </w:r>
      <w:r w:rsidRPr="00A6071B">
        <w:rPr>
          <w:rFonts w:eastAsia="Times New Roman"/>
          <w:vertAlign w:val="subscript"/>
          <w:lang w:eastAsia="x-none"/>
        </w:rPr>
        <w:t>relay-int</w:t>
      </w:r>
      <w:r w:rsidRPr="00A6071B">
        <w:rPr>
          <w:rFonts w:eastAsia="Times New Roman"/>
          <w:lang w:eastAsia="x-none"/>
        </w:rPr>
        <w:t xml:space="preserve"> when applicable), NRPEK (or K</w:t>
      </w:r>
      <w:r w:rsidRPr="00A6071B">
        <w:rPr>
          <w:rFonts w:eastAsia="Times New Roman"/>
          <w:vertAlign w:val="subscript"/>
          <w:lang w:eastAsia="x-none"/>
        </w:rPr>
        <w:t>relay-enc</w:t>
      </w:r>
      <w:r w:rsidRPr="00A6071B">
        <w:rPr>
          <w:rFonts w:eastAsia="Times New Roman"/>
          <w:lang w:eastAsia="x-none"/>
        </w:rPr>
        <w:t xml:space="preserve"> when applicable) if applicable, </w:t>
      </w:r>
      <w:r w:rsidRPr="00A6071B">
        <w:rPr>
          <w:rFonts w:eastAsia="Times New Roman"/>
          <w:noProof/>
          <w:lang w:eastAsia="x-none"/>
        </w:rPr>
        <w:t>K</w:t>
      </w:r>
      <w:r w:rsidRPr="00A6071B">
        <w:rPr>
          <w:rFonts w:eastAsia="Times New Roman"/>
          <w:noProof/>
          <w:vertAlign w:val="subscript"/>
          <w:lang w:eastAsia="x-none"/>
        </w:rPr>
        <w:t>NRP-sess</w:t>
      </w:r>
      <w:r w:rsidRPr="00A6071B">
        <w:rPr>
          <w:rFonts w:eastAsia="Times New Roman"/>
          <w:noProof/>
          <w:lang w:eastAsia="x-none"/>
        </w:rPr>
        <w:t xml:space="preserve"> ID, the selected security algorithm </w:t>
      </w:r>
      <w:r w:rsidRPr="00A6071B">
        <w:rPr>
          <w:rFonts w:eastAsia="Times New Roman"/>
          <w:lang w:eastAsia="en-GB"/>
        </w:rPr>
        <w:t>as specified in 3GPP TS 33.536 [37] and an indication of activation of the 5G ProSe direct signalling security protection for the 5G ProSe direct link with the new security context, if applicable</w:t>
      </w:r>
      <w:r w:rsidRPr="00A6071B">
        <w:rPr>
          <w:rFonts w:eastAsia="Times New Roman"/>
          <w:lang w:eastAsia="x-none"/>
        </w:rPr>
        <w:t>.</w:t>
      </w:r>
    </w:p>
    <w:p w14:paraId="05D60745" w14:textId="77777777" w:rsidR="00A6071B" w:rsidRPr="00A6071B" w:rsidRDefault="00A6071B" w:rsidP="00A6071B">
      <w:pPr>
        <w:keepLines/>
        <w:overflowPunct w:val="0"/>
        <w:autoSpaceDE w:val="0"/>
        <w:autoSpaceDN w:val="0"/>
        <w:adjustRightInd w:val="0"/>
        <w:ind w:left="1135" w:hanging="851"/>
        <w:textAlignment w:val="baseline"/>
        <w:rPr>
          <w:rFonts w:eastAsia="Times New Roman"/>
          <w:lang w:eastAsia="x-none"/>
        </w:rPr>
      </w:pPr>
      <w:r w:rsidRPr="00A6071B">
        <w:rPr>
          <w:rFonts w:eastAsia="Times New Roman"/>
          <w:lang w:eastAsia="en-GB"/>
        </w:rPr>
        <w:t>NOTE 3:</w:t>
      </w:r>
      <w:r w:rsidRPr="00A6071B">
        <w:rPr>
          <w:rFonts w:eastAsia="Times New Roman"/>
          <w:lang w:eastAsia="en-GB"/>
        </w:rPr>
        <w:tab/>
        <w:t>The PROSE DIRECT LINK SECURITY MODE COMPLETE message and further 5G ProSe direct signalling messages are integrity protected and ciphered (if applicable) at the lower layer using the new security context.</w:t>
      </w:r>
    </w:p>
    <w:p w14:paraId="7EE19A2F" w14:textId="77777777" w:rsidR="00A6071B" w:rsidRPr="00A6071B" w:rsidRDefault="00A6071B" w:rsidP="00A6071B">
      <w:pPr>
        <w:overflowPunct w:val="0"/>
        <w:autoSpaceDE w:val="0"/>
        <w:autoSpaceDN w:val="0"/>
        <w:adjustRightInd w:val="0"/>
        <w:textAlignment w:val="baseline"/>
        <w:rPr>
          <w:rFonts w:eastAsia="Times New Roman"/>
          <w:lang w:eastAsia="en-GB"/>
        </w:rPr>
      </w:pPr>
      <w:r w:rsidRPr="00A6071B">
        <w:rPr>
          <w:rFonts w:eastAsia="Times New Roman"/>
          <w:lang w:eastAsia="en-GB"/>
        </w:rPr>
        <w:t>If the 5G ProSe direct link security mode control procedure was triggered during a 5G ProSe direct link re-keying procedure, the target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bookmarkEnd w:id="56"/>
    <w:bookmarkEnd w:id="57"/>
    <w:bookmarkEnd w:id="58"/>
    <w:bookmarkEnd w:id="59"/>
    <w:bookmarkEnd w:id="60"/>
    <w:bookmarkEnd w:id="61"/>
    <w:bookmarkEnd w:id="62"/>
    <w:bookmarkEnd w:id="63"/>
    <w:bookmarkEnd w:id="64"/>
    <w:p w14:paraId="1EE760EF" w14:textId="7D981CCF" w:rsidR="0051080E" w:rsidRDefault="0051080E" w:rsidP="005E6CE5">
      <w:pPr>
        <w:overflowPunct w:val="0"/>
        <w:autoSpaceDE w:val="0"/>
        <w:autoSpaceDN w:val="0"/>
        <w:adjustRightInd w:val="0"/>
        <w:textAlignment w:val="baseline"/>
        <w:rPr>
          <w:rFonts w:eastAsia="Times New Roman"/>
          <w:lang w:eastAsia="en-GB"/>
        </w:rPr>
      </w:pPr>
    </w:p>
    <w:p w14:paraId="4F98F219" w14:textId="4F176BD2" w:rsidR="00FF5BF5" w:rsidRPr="00417760" w:rsidRDefault="00FF5BF5" w:rsidP="00FF5B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w:t>
      </w:r>
      <w:r w:rsidR="00552C7E">
        <w:rPr>
          <w:rFonts w:ascii="Arial" w:hAnsi="Arial" w:cs="Arial"/>
          <w:noProof/>
          <w:color w:val="0000FF"/>
          <w:sz w:val="28"/>
          <w:szCs w:val="28"/>
          <w:lang w:val="fr-FR"/>
        </w:rPr>
        <w:t>Fifth</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10E2974E" w14:textId="77777777" w:rsidR="00A6071B" w:rsidRPr="00A6071B" w:rsidRDefault="00A6071B" w:rsidP="00A6071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7" w:name="_Toc131695089"/>
      <w:bookmarkStart w:id="68" w:name="_Toc59208931"/>
      <w:bookmarkStart w:id="69" w:name="_Toc34388641"/>
      <w:bookmarkStart w:id="70" w:name="_Toc34404412"/>
      <w:bookmarkStart w:id="71" w:name="_Toc45282241"/>
      <w:bookmarkStart w:id="72" w:name="_Toc45882627"/>
      <w:bookmarkStart w:id="73" w:name="_Toc51951177"/>
      <w:bookmarkStart w:id="74" w:name="_Toc75734770"/>
      <w:bookmarkStart w:id="75" w:name="_Toc82772107"/>
      <w:bookmarkStart w:id="76" w:name="_Toc131656798"/>
      <w:r w:rsidRPr="00A6071B">
        <w:rPr>
          <w:rFonts w:ascii="Arial" w:eastAsia="Times New Roman" w:hAnsi="Arial"/>
          <w:sz w:val="24"/>
          <w:lang w:eastAsia="en-GB"/>
        </w:rPr>
        <w:t>7.2.10.5</w:t>
      </w:r>
      <w:r w:rsidRPr="00A6071B">
        <w:rPr>
          <w:rFonts w:ascii="Arial" w:eastAsia="Times New Roman" w:hAnsi="Arial"/>
          <w:sz w:val="24"/>
          <w:lang w:eastAsia="en-GB"/>
        </w:rPr>
        <w:tab/>
        <w:t>5G ProSe direct link security mode control procedure not accepted by the target UE</w:t>
      </w:r>
      <w:bookmarkEnd w:id="67"/>
    </w:p>
    <w:p w14:paraId="5FD3440E" w14:textId="77777777" w:rsidR="00A6071B" w:rsidRPr="00A6071B" w:rsidRDefault="00A6071B" w:rsidP="00A6071B">
      <w:pPr>
        <w:overflowPunct w:val="0"/>
        <w:autoSpaceDE w:val="0"/>
        <w:autoSpaceDN w:val="0"/>
        <w:adjustRightInd w:val="0"/>
        <w:textAlignment w:val="baseline"/>
        <w:rPr>
          <w:rFonts w:eastAsia="Times New Roman"/>
          <w:lang w:eastAsia="zh-CN"/>
        </w:rPr>
      </w:pPr>
      <w:r w:rsidRPr="00A6071B">
        <w:rPr>
          <w:rFonts w:eastAsia="Times New Roman"/>
          <w:lang w:eastAsia="en-GB"/>
        </w:rPr>
        <w:t xml:space="preserve">If the PROSE </w:t>
      </w:r>
      <w:r w:rsidRPr="00A6071B">
        <w:rPr>
          <w:rFonts w:eastAsia="Times New Roman"/>
          <w:lang w:eastAsia="x-none"/>
        </w:rPr>
        <w:t>DIRECT LINK SECURITY MODE COMMAND</w:t>
      </w:r>
      <w:r w:rsidRPr="00A6071B">
        <w:rPr>
          <w:rFonts w:eastAsia="Times New Roman"/>
          <w:lang w:eastAsia="en-GB"/>
        </w:rPr>
        <w:t xml:space="preserve"> message cannot be accepted, the target UE shall send a PROSE DIRECT</w:t>
      </w:r>
      <w:r w:rsidRPr="00A6071B">
        <w:rPr>
          <w:rFonts w:eastAsia="Times New Roman"/>
          <w:lang w:eastAsia="x-none"/>
        </w:rPr>
        <w:t xml:space="preserve"> LINK SECURITY MODE</w:t>
      </w:r>
      <w:r w:rsidRPr="00A6071B">
        <w:rPr>
          <w:rFonts w:eastAsia="Times New Roman"/>
          <w:lang w:eastAsia="en-GB"/>
        </w:rPr>
        <w:t xml:space="preserve"> REJECT message and the target UE shall abort the ongoing procedure that triggered the initiation of the 5G ProSe direct link security mode control procedure unless the ongoing procedure is a 5G ProSe direct link establishment procedure and the Target user info is not included in the PROSE DIRECT LINK ESTABLISHMENT REQUEST message. The PROSE DIRECT</w:t>
      </w:r>
      <w:r w:rsidRPr="00A6071B">
        <w:rPr>
          <w:rFonts w:eastAsia="Times New Roman"/>
          <w:lang w:eastAsia="x-none"/>
        </w:rPr>
        <w:t xml:space="preserve"> LINK SECURITY MODE</w:t>
      </w:r>
      <w:r w:rsidRPr="00A6071B">
        <w:rPr>
          <w:rFonts w:eastAsia="Times New Roman"/>
          <w:lang w:eastAsia="en-GB"/>
        </w:rPr>
        <w:t xml:space="preserve"> REJECT message </w:t>
      </w:r>
      <w:r w:rsidRPr="00A6071B">
        <w:rPr>
          <w:rFonts w:eastAsia="Times New Roman"/>
          <w:lang w:eastAsia="zh-CN"/>
        </w:rPr>
        <w:t>contains a PC5</w:t>
      </w:r>
      <w:r w:rsidRPr="00A6071B">
        <w:rPr>
          <w:rFonts w:eastAsia="Times New Roman"/>
          <w:lang w:eastAsia="en-GB"/>
        </w:rPr>
        <w:t xml:space="preserve"> signalling protocol cause</w:t>
      </w:r>
      <w:r w:rsidRPr="00A6071B">
        <w:rPr>
          <w:rFonts w:eastAsia="Times New Roman"/>
          <w:lang w:eastAsia="zh-CN"/>
        </w:rPr>
        <w:t xml:space="preserve"> IE indicating one of the following cause values:</w:t>
      </w:r>
    </w:p>
    <w:p w14:paraId="46E6BA2E" w14:textId="77777777" w:rsidR="00A6071B" w:rsidRPr="00A6071B" w:rsidRDefault="00A6071B" w:rsidP="00A6071B">
      <w:pPr>
        <w:overflowPunct w:val="0"/>
        <w:autoSpaceDE w:val="0"/>
        <w:autoSpaceDN w:val="0"/>
        <w:adjustRightInd w:val="0"/>
        <w:ind w:left="568" w:hanging="284"/>
        <w:textAlignment w:val="baseline"/>
        <w:rPr>
          <w:rFonts w:eastAsia="Times New Roman"/>
          <w:lang w:eastAsia="en-GB"/>
        </w:rPr>
      </w:pPr>
      <w:r w:rsidRPr="00A6071B">
        <w:rPr>
          <w:rFonts w:eastAsia="Times New Roman"/>
          <w:lang w:eastAsia="en-GB"/>
        </w:rPr>
        <w:t>#5:</w:t>
      </w:r>
      <w:r w:rsidRPr="00A6071B">
        <w:rPr>
          <w:rFonts w:eastAsia="Times New Roman"/>
          <w:lang w:eastAsia="en-GB"/>
        </w:rPr>
        <w:tab/>
        <w:t>lack of resources for 5G ProSe direct link;</w:t>
      </w:r>
    </w:p>
    <w:p w14:paraId="1C816289" w14:textId="77777777" w:rsidR="00A6071B" w:rsidRPr="00A6071B" w:rsidRDefault="00A6071B" w:rsidP="00A6071B">
      <w:pPr>
        <w:overflowPunct w:val="0"/>
        <w:autoSpaceDE w:val="0"/>
        <w:autoSpaceDN w:val="0"/>
        <w:adjustRightInd w:val="0"/>
        <w:ind w:left="568" w:hanging="284"/>
        <w:textAlignment w:val="baseline"/>
        <w:rPr>
          <w:rFonts w:eastAsia="Times New Roman"/>
          <w:lang w:eastAsia="en-GB"/>
        </w:rPr>
      </w:pPr>
      <w:r w:rsidRPr="00A6071B">
        <w:rPr>
          <w:rFonts w:eastAsia="Times New Roman"/>
          <w:lang w:eastAsia="en-GB"/>
        </w:rPr>
        <w:t>#7:</w:t>
      </w:r>
      <w:r w:rsidRPr="00A6071B">
        <w:rPr>
          <w:rFonts w:eastAsia="Times New Roman"/>
          <w:lang w:eastAsia="en-GB"/>
        </w:rPr>
        <w:tab/>
        <w:t>integrity failure;</w:t>
      </w:r>
    </w:p>
    <w:p w14:paraId="2AADE3DC" w14:textId="77777777" w:rsidR="00A6071B" w:rsidRPr="00A6071B" w:rsidRDefault="00A6071B" w:rsidP="00A6071B">
      <w:pPr>
        <w:overflowPunct w:val="0"/>
        <w:autoSpaceDE w:val="0"/>
        <w:autoSpaceDN w:val="0"/>
        <w:adjustRightInd w:val="0"/>
        <w:ind w:left="568" w:hanging="284"/>
        <w:textAlignment w:val="baseline"/>
        <w:rPr>
          <w:rFonts w:eastAsia="Times New Roman"/>
          <w:lang w:eastAsia="en-GB"/>
        </w:rPr>
      </w:pPr>
      <w:r w:rsidRPr="00A6071B">
        <w:rPr>
          <w:rFonts w:eastAsia="Times New Roman"/>
          <w:lang w:eastAsia="en-GB"/>
        </w:rPr>
        <w:t>#8:</w:t>
      </w:r>
      <w:r w:rsidRPr="00A6071B">
        <w:rPr>
          <w:rFonts w:eastAsia="Times New Roman"/>
          <w:lang w:eastAsia="en-GB"/>
        </w:rPr>
        <w:tab/>
        <w:t>UE security capabilities mismatch;</w:t>
      </w:r>
    </w:p>
    <w:p w14:paraId="6C0B2A56" w14:textId="77777777" w:rsidR="00A6071B" w:rsidRPr="00A6071B" w:rsidRDefault="00A6071B" w:rsidP="00A6071B">
      <w:pPr>
        <w:overflowPunct w:val="0"/>
        <w:autoSpaceDE w:val="0"/>
        <w:autoSpaceDN w:val="0"/>
        <w:adjustRightInd w:val="0"/>
        <w:ind w:left="568" w:hanging="284"/>
        <w:textAlignment w:val="baseline"/>
        <w:rPr>
          <w:rFonts w:eastAsia="Times New Roman"/>
          <w:lang w:eastAsia="en-GB"/>
        </w:rPr>
      </w:pPr>
      <w:r w:rsidRPr="00A6071B">
        <w:rPr>
          <w:rFonts w:eastAsia="Times New Roman"/>
          <w:lang w:eastAsia="en-GB"/>
        </w:rPr>
        <w:lastRenderedPageBreak/>
        <w:t>#9:</w:t>
      </w:r>
      <w:r w:rsidRPr="00A6071B">
        <w:rPr>
          <w:rFonts w:eastAsia="Times New Roman"/>
          <w:lang w:eastAsia="en-GB"/>
        </w:rPr>
        <w:tab/>
        <w:t xml:space="preserve">LSB of </w:t>
      </w:r>
      <w:r w:rsidRPr="00A6071B">
        <w:rPr>
          <w:rFonts w:eastAsia="Times New Roman"/>
          <w:noProof/>
          <w:lang w:eastAsia="x-none"/>
        </w:rPr>
        <w:t>K</w:t>
      </w:r>
      <w:r w:rsidRPr="00A6071B">
        <w:rPr>
          <w:rFonts w:eastAsia="Times New Roman"/>
          <w:noProof/>
          <w:vertAlign w:val="subscript"/>
          <w:lang w:eastAsia="x-none"/>
        </w:rPr>
        <w:t>NRP-sess</w:t>
      </w:r>
      <w:r w:rsidRPr="00A6071B">
        <w:rPr>
          <w:rFonts w:eastAsia="Times New Roman"/>
          <w:lang w:eastAsia="en-GB"/>
        </w:rPr>
        <w:t xml:space="preserve"> ID conflict;</w:t>
      </w:r>
    </w:p>
    <w:p w14:paraId="03642706" w14:textId="77777777" w:rsidR="00A6071B" w:rsidRPr="00A6071B" w:rsidRDefault="00A6071B" w:rsidP="00A6071B">
      <w:pPr>
        <w:overflowPunct w:val="0"/>
        <w:autoSpaceDE w:val="0"/>
        <w:autoSpaceDN w:val="0"/>
        <w:adjustRightInd w:val="0"/>
        <w:ind w:left="568" w:hanging="284"/>
        <w:textAlignment w:val="baseline"/>
        <w:rPr>
          <w:rFonts w:eastAsia="Times New Roman"/>
          <w:lang w:eastAsia="en-GB"/>
        </w:rPr>
      </w:pPr>
      <w:r w:rsidRPr="00A6071B">
        <w:rPr>
          <w:rFonts w:eastAsia="Times New Roman"/>
          <w:lang w:eastAsia="en-GB"/>
        </w:rPr>
        <w:t>#10:</w:t>
      </w:r>
      <w:r w:rsidRPr="00A6071B">
        <w:rPr>
          <w:rFonts w:eastAsia="Times New Roman"/>
          <w:lang w:eastAsia="en-GB"/>
        </w:rPr>
        <w:tab/>
        <w:t>UE PC5 unicast signalling security policy mismatch;</w:t>
      </w:r>
    </w:p>
    <w:p w14:paraId="3439B55F" w14:textId="77777777" w:rsidR="00A6071B" w:rsidRPr="00A6071B" w:rsidRDefault="00A6071B" w:rsidP="00A6071B">
      <w:pPr>
        <w:overflowPunct w:val="0"/>
        <w:autoSpaceDE w:val="0"/>
        <w:autoSpaceDN w:val="0"/>
        <w:adjustRightInd w:val="0"/>
        <w:ind w:left="568" w:hanging="284"/>
        <w:textAlignment w:val="baseline"/>
        <w:rPr>
          <w:rFonts w:eastAsia="Times New Roman"/>
          <w:lang w:eastAsia="en-GB"/>
        </w:rPr>
      </w:pPr>
      <w:r w:rsidRPr="00A6071B">
        <w:rPr>
          <w:rFonts w:eastAsia="Times New Roman"/>
          <w:lang w:eastAsia="en-GB"/>
        </w:rPr>
        <w:t>#14:</w:t>
      </w:r>
      <w:r w:rsidRPr="00A6071B">
        <w:rPr>
          <w:rFonts w:eastAsia="Times New Roman"/>
          <w:lang w:eastAsia="en-GB"/>
        </w:rPr>
        <w:tab/>
        <w:t>Authentication synchronisation error; or</w:t>
      </w:r>
    </w:p>
    <w:p w14:paraId="24EFCD16" w14:textId="77777777" w:rsidR="00A6071B" w:rsidRPr="00A6071B" w:rsidRDefault="00A6071B" w:rsidP="00A6071B">
      <w:pPr>
        <w:overflowPunct w:val="0"/>
        <w:autoSpaceDE w:val="0"/>
        <w:autoSpaceDN w:val="0"/>
        <w:adjustRightInd w:val="0"/>
        <w:ind w:left="568" w:hanging="284"/>
        <w:textAlignment w:val="baseline"/>
        <w:rPr>
          <w:rFonts w:eastAsia="Times New Roman"/>
          <w:lang w:eastAsia="en-GB"/>
        </w:rPr>
      </w:pPr>
      <w:r w:rsidRPr="00A6071B">
        <w:rPr>
          <w:rFonts w:eastAsia="Times New Roman"/>
          <w:lang w:eastAsia="en-GB"/>
        </w:rPr>
        <w:t>#111:</w:t>
      </w:r>
      <w:r w:rsidRPr="00A6071B">
        <w:rPr>
          <w:rFonts w:eastAsia="Times New Roman"/>
          <w:lang w:eastAsia="en-GB"/>
        </w:rPr>
        <w:tab/>
        <w:t>protocol error, unspecified.</w:t>
      </w:r>
    </w:p>
    <w:p w14:paraId="1E9B9B16" w14:textId="77777777" w:rsidR="00A6071B" w:rsidRPr="00A6071B" w:rsidRDefault="00A6071B" w:rsidP="00A6071B">
      <w:pPr>
        <w:overflowPunct w:val="0"/>
        <w:autoSpaceDE w:val="0"/>
        <w:autoSpaceDN w:val="0"/>
        <w:adjustRightInd w:val="0"/>
        <w:textAlignment w:val="baseline"/>
        <w:rPr>
          <w:rFonts w:eastAsia="Times New Roman"/>
          <w:lang w:eastAsia="en-GB"/>
        </w:rPr>
      </w:pPr>
      <w:r w:rsidRPr="00A6071B">
        <w:rPr>
          <w:rFonts w:eastAsia="Times New Roman"/>
          <w:lang w:eastAsia="en-GB"/>
        </w:rPr>
        <w:t>If this 5G ProSe direct link security mode control procedure is triggered during the 5G ProSe direct link establishment procedure and the implementation-specific maximum number of established NR 5G ProSe direct links has been reached, then the target UE shall send a PROSE DIRECT LINK SECURITY MODE REJECT message containing PC5 signalling protocol cause value #5 "lack of resources for 5G ProSe direct link".</w:t>
      </w:r>
    </w:p>
    <w:p w14:paraId="52996984" w14:textId="20A664F1" w:rsidR="00A6071B" w:rsidRPr="00A6071B" w:rsidRDefault="00A6071B" w:rsidP="00A6071B">
      <w:pPr>
        <w:overflowPunct w:val="0"/>
        <w:autoSpaceDE w:val="0"/>
        <w:autoSpaceDN w:val="0"/>
        <w:adjustRightInd w:val="0"/>
        <w:textAlignment w:val="baseline"/>
        <w:rPr>
          <w:rFonts w:eastAsia="Times New Roman"/>
          <w:lang w:eastAsia="en-GB"/>
        </w:rPr>
      </w:pPr>
      <w:r w:rsidRPr="00A6071B">
        <w:rPr>
          <w:rFonts w:eastAsia="Times New Roman"/>
          <w:lang w:eastAsia="en-GB"/>
        </w:rPr>
        <w:t xml:space="preserve">If the PROSE DIRECT LINK SECURITY MODE COMMAND message cannot be accepted because the 5G ProSe direct link security mode control procedure was triggered during a 5G ProSe direct link establishment procedure, that the selected security algorithms </w:t>
      </w:r>
      <w:ins w:id="77" w:author="ASUSTeK (Lider)" w:date="2023-05-11T12:44:00Z">
        <w:r>
          <w:rPr>
            <w:rFonts w:eastAsia="Times New Roman"/>
            <w:lang w:eastAsia="en-GB"/>
          </w:rPr>
          <w:t xml:space="preserve">IE </w:t>
        </w:r>
      </w:ins>
      <w:r w:rsidRPr="00A6071B">
        <w:rPr>
          <w:rFonts w:eastAsia="Times New Roman"/>
          <w:lang w:eastAsia="en-GB"/>
        </w:rPr>
        <w:t>in the PROSE DIRECT LINK SECURITY MODE COMMAND message included the null integrity protection algorithm and the target UE's 5G ProSe direct signalling integrity protection policy is set to "Signalling integrity protection required", the target UE shall include PC5 signalling protocol cause #10 "UE PC5 unicast signalling security policy mismatch" in the PROSE DIRECT LINK SECURITY MODE REJECT message.</w:t>
      </w:r>
    </w:p>
    <w:p w14:paraId="6271D494" w14:textId="3CDA8ED3" w:rsidR="00A6071B" w:rsidRPr="00A6071B" w:rsidRDefault="00A6071B" w:rsidP="00A6071B">
      <w:pPr>
        <w:overflowPunct w:val="0"/>
        <w:autoSpaceDE w:val="0"/>
        <w:autoSpaceDN w:val="0"/>
        <w:adjustRightInd w:val="0"/>
        <w:textAlignment w:val="baseline"/>
        <w:rPr>
          <w:rFonts w:eastAsia="Times New Roman"/>
          <w:lang w:eastAsia="en-GB"/>
        </w:rPr>
      </w:pPr>
      <w:r w:rsidRPr="00A6071B">
        <w:rPr>
          <w:rFonts w:eastAsia="Times New Roman"/>
          <w:lang w:eastAsia="en-GB"/>
        </w:rPr>
        <w:t xml:space="preserve">If the PROSE DIRECT LINK SECURITY MODE COMMAND message cannot be accepted because the 5G ProSe direct link security mode control procedure was triggered during a 5G ProSe direct link re-keying procedure, the integrity protection algorithm currently in use for the 5G ProSe direct link is different from the null integrity protection algorithm and the selected security algorithms </w:t>
      </w:r>
      <w:ins w:id="78" w:author="ASUSTeK (Lider)" w:date="2023-05-11T12:44:00Z">
        <w:r>
          <w:rPr>
            <w:rFonts w:eastAsia="Times New Roman"/>
            <w:lang w:eastAsia="en-GB"/>
          </w:rPr>
          <w:t xml:space="preserve">IE </w:t>
        </w:r>
      </w:ins>
      <w:r w:rsidRPr="00A6071B">
        <w:rPr>
          <w:rFonts w:eastAsia="Times New Roman"/>
          <w:lang w:eastAsia="en-GB"/>
        </w:rPr>
        <w:t>in the PROSE DIRECT LINK SECURITY MODE COMMAND message include the null integrity protection algorithm, the target UE, the target UE shall include PC5 signalling protocol cause #10 "UE PC5 unicast signalling security policy mismatch" in the PROSE DIRECT LINK SECURITY MODE REJECT message.</w:t>
      </w:r>
    </w:p>
    <w:p w14:paraId="43F5139F" w14:textId="77777777" w:rsidR="00A6071B" w:rsidRPr="00A6071B" w:rsidRDefault="00A6071B" w:rsidP="00A6071B">
      <w:pPr>
        <w:overflowPunct w:val="0"/>
        <w:autoSpaceDE w:val="0"/>
        <w:autoSpaceDN w:val="0"/>
        <w:adjustRightInd w:val="0"/>
        <w:textAlignment w:val="baseline"/>
        <w:rPr>
          <w:rFonts w:eastAsia="Times New Roman"/>
          <w:lang w:eastAsia="en-GB"/>
        </w:rPr>
      </w:pPr>
      <w:r w:rsidRPr="00A6071B">
        <w:rPr>
          <w:rFonts w:eastAsia="Times New Roman"/>
          <w:lang w:eastAsia="en-GB"/>
        </w:rPr>
        <w:t>If the target UE detects that the received UE security capabilities IE in the PROSE DIRECT LINK SECURITY MODE COMMAND message has been altered compared to the latest values that the target UE sent to the initiating UE in the PROSE DIRECT LINK ESTABLISHMENT REQUEST message or PROSE DIRECT LINK REKEYING REQUEST message, the target UE shall include PC5 signalling protocol cause #8 "UE security capabilities mismatch" in the PROSE DIRECT LINK SECURITY MODE REJECT message.</w:t>
      </w:r>
    </w:p>
    <w:p w14:paraId="2BFE9D25" w14:textId="77777777" w:rsidR="00A6071B" w:rsidRPr="00A6071B" w:rsidRDefault="00A6071B" w:rsidP="00A6071B">
      <w:pPr>
        <w:overflowPunct w:val="0"/>
        <w:autoSpaceDE w:val="0"/>
        <w:autoSpaceDN w:val="0"/>
        <w:adjustRightInd w:val="0"/>
        <w:textAlignment w:val="baseline"/>
        <w:rPr>
          <w:rFonts w:eastAsia="Times New Roman"/>
          <w:lang w:eastAsia="en-GB"/>
        </w:rPr>
      </w:pPr>
      <w:r w:rsidRPr="00A6071B">
        <w:rPr>
          <w:rFonts w:eastAsia="Times New Roman"/>
          <w:lang w:eastAsia="en-GB"/>
        </w:rPr>
        <w:t>If the target UE detects that the LSB of K</w:t>
      </w:r>
      <w:r w:rsidRPr="00A6071B">
        <w:rPr>
          <w:rFonts w:eastAsia="Times New Roman"/>
          <w:vertAlign w:val="subscript"/>
          <w:lang w:eastAsia="en-GB"/>
        </w:rPr>
        <w:t>NRP-sess</w:t>
      </w:r>
      <w:r w:rsidRPr="00A6071B">
        <w:rPr>
          <w:rFonts w:eastAsia="Times New Roman"/>
          <w:lang w:eastAsia="en-GB"/>
        </w:rPr>
        <w:t xml:space="preserve"> ID included in the PROSE DIRECT LINK SECURITY MODE COMMAND message are set to the same value as those received from another UE in response to the target UE's PROSE DIRECT LINK ESTABLISHMENT REQUEST message, the target UE shall include PC5 signalling protocol cause #9 "LSB of K</w:t>
      </w:r>
      <w:r w:rsidRPr="00A6071B">
        <w:rPr>
          <w:rFonts w:eastAsia="Times New Roman"/>
          <w:vertAlign w:val="subscript"/>
          <w:lang w:eastAsia="en-GB"/>
        </w:rPr>
        <w:t>NRP-sess</w:t>
      </w:r>
      <w:r w:rsidRPr="00A6071B">
        <w:rPr>
          <w:rFonts w:eastAsia="Times New Roman"/>
          <w:lang w:eastAsia="en-GB"/>
        </w:rPr>
        <w:t xml:space="preserve"> ID conflict" in the PROSE DIRECT LINK SECURITY MODE REJECT message.</w:t>
      </w:r>
    </w:p>
    <w:p w14:paraId="61DF5ADF" w14:textId="77777777" w:rsidR="00A6071B" w:rsidRPr="00A6071B" w:rsidRDefault="00A6071B" w:rsidP="00A6071B">
      <w:pPr>
        <w:overflowPunct w:val="0"/>
        <w:autoSpaceDE w:val="0"/>
        <w:autoSpaceDN w:val="0"/>
        <w:adjustRightInd w:val="0"/>
        <w:textAlignment w:val="baseline"/>
        <w:rPr>
          <w:rFonts w:eastAsia="Times New Roman"/>
          <w:lang w:eastAsia="en-GB"/>
        </w:rPr>
      </w:pPr>
      <w:r w:rsidRPr="00A6071B">
        <w:rPr>
          <w:rFonts w:eastAsia="Times New Roman"/>
          <w:lang w:eastAsia="en-GB"/>
        </w:rPr>
        <w:t>If the 5G ProSe direct link security mode control procedure is for direct communication between the 5G ProSe remote UE and the 5G ProSe UE-to-network relay UE, and the PROSE DIRECT LINK SECURITY MODE COMMAND message cannot be accepted due to a synchronisation error when processing the authentication vector contained in the GPI sent by the 5G ProSe UE-to-network relay UE to the 5G ProSe remote UE, if any, the target UE shall include PC5 signalling protocol cause #14 "Authentication synchronisation error" in the PROSE DIRECT LINK SECURITY MODE REJECT message and shall include the RAND and AUTS parameters in the PROSE DIRECT LINK SECURITY MODE REJECT message.</w:t>
      </w:r>
    </w:p>
    <w:p w14:paraId="50AE1353" w14:textId="77777777" w:rsidR="00A6071B" w:rsidRPr="00A6071B" w:rsidRDefault="00A6071B" w:rsidP="00A6071B">
      <w:pPr>
        <w:overflowPunct w:val="0"/>
        <w:autoSpaceDE w:val="0"/>
        <w:autoSpaceDN w:val="0"/>
        <w:adjustRightInd w:val="0"/>
        <w:textAlignment w:val="baseline"/>
        <w:rPr>
          <w:rFonts w:eastAsia="Times New Roman"/>
          <w:lang w:eastAsia="en-GB"/>
        </w:rPr>
      </w:pPr>
      <w:r w:rsidRPr="00A6071B">
        <w:rPr>
          <w:rFonts w:eastAsia="Times New Roman"/>
          <w:lang w:eastAsia="en-GB"/>
        </w:rPr>
        <w:t>After the PROSE DIRECT LINK SECURITY MODE REJECT message is generated, the target UE shall pass this message to the lower layers for transmission along with the initiating UE's layer-2 ID for 5G ProSe direct communication and the target UE's layer-2 ID for 5G ProSe direct communication.</w:t>
      </w:r>
    </w:p>
    <w:p w14:paraId="412829B9" w14:textId="77777777" w:rsidR="00A6071B" w:rsidRPr="00A6071B" w:rsidRDefault="00A6071B" w:rsidP="00A6071B">
      <w:pPr>
        <w:overflowPunct w:val="0"/>
        <w:autoSpaceDE w:val="0"/>
        <w:autoSpaceDN w:val="0"/>
        <w:adjustRightInd w:val="0"/>
        <w:textAlignment w:val="baseline"/>
        <w:rPr>
          <w:rFonts w:eastAsia="Times New Roman"/>
          <w:lang w:eastAsia="en-GB"/>
        </w:rPr>
      </w:pPr>
      <w:r w:rsidRPr="00A6071B">
        <w:rPr>
          <w:rFonts w:eastAsia="Times New Roman"/>
          <w:lang w:eastAsia="en-GB"/>
        </w:rPr>
        <w:t>Upon receipt of the PROSE DIRECT</w:t>
      </w:r>
      <w:r w:rsidRPr="00A6071B">
        <w:rPr>
          <w:rFonts w:eastAsia="Times New Roman"/>
          <w:lang w:eastAsia="x-none"/>
        </w:rPr>
        <w:t xml:space="preserve"> LINK SECURITY MODE</w:t>
      </w:r>
      <w:r w:rsidRPr="00A6071B">
        <w:rPr>
          <w:rFonts w:eastAsia="Times New Roman"/>
          <w:lang w:eastAsia="en-GB"/>
        </w:rPr>
        <w:t xml:space="preserve"> REJECT message, the initiating UE shall stop timer T5089, provide an indication to the lower layer of deactivation of the 5G ProSe direct security protection and deletion of security context for the 5G ProSe direct link, if applicable and:</w:t>
      </w:r>
    </w:p>
    <w:p w14:paraId="3CD57E7E" w14:textId="77777777" w:rsidR="00A6071B" w:rsidRPr="00A6071B" w:rsidRDefault="00A6071B" w:rsidP="00A6071B">
      <w:pPr>
        <w:overflowPunct w:val="0"/>
        <w:autoSpaceDE w:val="0"/>
        <w:autoSpaceDN w:val="0"/>
        <w:adjustRightInd w:val="0"/>
        <w:ind w:left="568" w:hanging="284"/>
        <w:textAlignment w:val="baseline"/>
        <w:rPr>
          <w:rFonts w:eastAsia="Times New Roman"/>
          <w:lang w:eastAsia="en-GB"/>
        </w:rPr>
      </w:pPr>
      <w:r w:rsidRPr="00A6071B">
        <w:rPr>
          <w:rFonts w:eastAsia="Times New Roman"/>
          <w:lang w:eastAsia="en-GB"/>
        </w:rPr>
        <w:t>a)</w:t>
      </w:r>
      <w:r w:rsidRPr="00A6071B">
        <w:rPr>
          <w:rFonts w:eastAsia="Times New Roman"/>
          <w:lang w:eastAsia="en-GB"/>
        </w:rPr>
        <w:tab/>
        <w:t xml:space="preserve">if the PC5 signalling protocol cause IE in the PROSE DIRECT LINK SECURITY MODE REJECT message is set to #9 "LSB of </w:t>
      </w:r>
      <w:r w:rsidRPr="00A6071B">
        <w:rPr>
          <w:rFonts w:eastAsia="Times New Roman"/>
          <w:noProof/>
          <w:lang w:eastAsia="x-none"/>
        </w:rPr>
        <w:t>K</w:t>
      </w:r>
      <w:r w:rsidRPr="00A6071B">
        <w:rPr>
          <w:rFonts w:eastAsia="Times New Roman"/>
          <w:noProof/>
          <w:vertAlign w:val="subscript"/>
          <w:lang w:eastAsia="x-none"/>
        </w:rPr>
        <w:t>NRP-sess</w:t>
      </w:r>
      <w:r w:rsidRPr="00A6071B">
        <w:rPr>
          <w:rFonts w:eastAsia="Times New Roman"/>
          <w:lang w:eastAsia="en-GB"/>
        </w:rPr>
        <w:t xml:space="preserve"> ID conflict", retransmit the PROSE DIRECT LINK SECURITY MODE COMMAND message with a different value for the LSB</w:t>
      </w:r>
      <w:r w:rsidRPr="00A6071B">
        <w:rPr>
          <w:rFonts w:eastAsia="Times New Roman"/>
          <w:noProof/>
          <w:lang w:eastAsia="x-none"/>
        </w:rPr>
        <w:t xml:space="preserve"> of K</w:t>
      </w:r>
      <w:r w:rsidRPr="00A6071B">
        <w:rPr>
          <w:rFonts w:eastAsia="Times New Roman"/>
          <w:noProof/>
          <w:vertAlign w:val="subscript"/>
          <w:lang w:eastAsia="x-none"/>
        </w:rPr>
        <w:t>NRP-sess</w:t>
      </w:r>
      <w:r w:rsidRPr="00A6071B">
        <w:rPr>
          <w:rFonts w:eastAsia="Times New Roman"/>
          <w:noProof/>
          <w:lang w:eastAsia="x-none"/>
        </w:rPr>
        <w:t xml:space="preserve"> ID</w:t>
      </w:r>
      <w:r w:rsidRPr="00A6071B">
        <w:rPr>
          <w:rFonts w:eastAsia="Times New Roman"/>
          <w:lang w:eastAsia="en-GB"/>
        </w:rPr>
        <w:t xml:space="preserve"> and restart timer T5089;</w:t>
      </w:r>
    </w:p>
    <w:p w14:paraId="65626AE8" w14:textId="77777777" w:rsidR="00A6071B" w:rsidRPr="00A6071B" w:rsidRDefault="00A6071B" w:rsidP="00A6071B">
      <w:pPr>
        <w:overflowPunct w:val="0"/>
        <w:autoSpaceDE w:val="0"/>
        <w:autoSpaceDN w:val="0"/>
        <w:adjustRightInd w:val="0"/>
        <w:ind w:left="568" w:hanging="284"/>
        <w:textAlignment w:val="baseline"/>
        <w:rPr>
          <w:rFonts w:eastAsia="Times New Roman"/>
          <w:lang w:eastAsia="zh-CN"/>
        </w:rPr>
      </w:pPr>
      <w:r w:rsidRPr="00A6071B">
        <w:rPr>
          <w:rFonts w:eastAsia="Times New Roman"/>
          <w:lang w:eastAsia="zh-CN"/>
        </w:rPr>
        <w:t>b)</w:t>
      </w:r>
      <w:r w:rsidRPr="00A6071B">
        <w:rPr>
          <w:rFonts w:eastAsia="Times New Roman"/>
          <w:lang w:eastAsia="zh-CN"/>
        </w:rPr>
        <w:tab/>
        <w:t>if the PC5 signalling protocol cause IE in the PROSE DIRECT LINK SECURITY MODE REJECT message is set to #14 "Authentication synchronisation error", the message contained a RAND and an AUTS, and the 5G ProSe direct link security mode control procedure is for direct communication between the 5G ProSe remote UE and the 5G ProSe UE-to-network relay UE, may fetch a fresh GPI from the PKMF by sending a Key Request message including RAND and AUTS as specified in 3GPP TS 33.503 [34]; or</w:t>
      </w:r>
    </w:p>
    <w:p w14:paraId="0BAC3CE5" w14:textId="77777777" w:rsidR="00A6071B" w:rsidRPr="00A6071B" w:rsidRDefault="00A6071B" w:rsidP="00A6071B">
      <w:pPr>
        <w:overflowPunct w:val="0"/>
        <w:autoSpaceDE w:val="0"/>
        <w:autoSpaceDN w:val="0"/>
        <w:adjustRightInd w:val="0"/>
        <w:ind w:left="568" w:hanging="284"/>
        <w:textAlignment w:val="baseline"/>
        <w:rPr>
          <w:rFonts w:eastAsia="Times New Roman"/>
          <w:lang w:eastAsia="zh-CN"/>
        </w:rPr>
      </w:pPr>
      <w:r w:rsidRPr="00A6071B">
        <w:rPr>
          <w:rFonts w:eastAsia="Times New Roman"/>
          <w:lang w:eastAsia="zh-CN"/>
        </w:rPr>
        <w:lastRenderedPageBreak/>
        <w:t>c)</w:t>
      </w:r>
      <w:r w:rsidRPr="00A6071B">
        <w:rPr>
          <w:rFonts w:eastAsia="Times New Roman"/>
          <w:lang w:eastAsia="zh-CN"/>
        </w:rPr>
        <w:tab/>
        <w:t>if the PC5 signalling protocol cause IE is set to the value other than #9 "LSB of K</w:t>
      </w:r>
      <w:r w:rsidRPr="00A6071B">
        <w:rPr>
          <w:rFonts w:eastAsia="Times New Roman"/>
          <w:vertAlign w:val="subscript"/>
          <w:lang w:eastAsia="en-GB"/>
        </w:rPr>
        <w:t>NRP-sess</w:t>
      </w:r>
      <w:r w:rsidRPr="00A6071B">
        <w:rPr>
          <w:rFonts w:eastAsia="Times New Roman"/>
          <w:lang w:eastAsia="en-GB"/>
        </w:rPr>
        <w:t xml:space="preserve"> </w:t>
      </w:r>
      <w:r w:rsidRPr="00A6071B">
        <w:rPr>
          <w:rFonts w:eastAsia="Times New Roman"/>
          <w:lang w:eastAsia="zh-CN"/>
        </w:rPr>
        <w:t>ID conflict" and other than #14 "Authentication synchronisation error", abort the ongoing procedure that triggered the initiation of the 5G ProSe direct link security mode control procedure.</w:t>
      </w:r>
    </w:p>
    <w:bookmarkEnd w:id="68"/>
    <w:bookmarkEnd w:id="69"/>
    <w:bookmarkEnd w:id="70"/>
    <w:bookmarkEnd w:id="71"/>
    <w:bookmarkEnd w:id="72"/>
    <w:bookmarkEnd w:id="73"/>
    <w:bookmarkEnd w:id="74"/>
    <w:bookmarkEnd w:id="75"/>
    <w:bookmarkEnd w:id="76"/>
    <w:p w14:paraId="5FD0D7D8" w14:textId="6B5B7EDD" w:rsidR="00962C15" w:rsidRDefault="00962C15" w:rsidP="005E6CE5">
      <w:pPr>
        <w:overflowPunct w:val="0"/>
        <w:autoSpaceDE w:val="0"/>
        <w:autoSpaceDN w:val="0"/>
        <w:adjustRightInd w:val="0"/>
        <w:textAlignment w:val="baseline"/>
        <w:rPr>
          <w:rFonts w:eastAsia="Times New Roman"/>
          <w:lang w:eastAsia="en-GB"/>
        </w:rPr>
      </w:pPr>
    </w:p>
    <w:p w14:paraId="44AF146D" w14:textId="08073313" w:rsidR="004F2C6E" w:rsidRPr="00417760" w:rsidRDefault="004F2C6E" w:rsidP="004F2C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w:t>
      </w:r>
      <w:r w:rsidR="00552C7E">
        <w:rPr>
          <w:rFonts w:ascii="Arial" w:hAnsi="Arial" w:cs="Arial"/>
          <w:noProof/>
          <w:color w:val="0000FF"/>
          <w:sz w:val="28"/>
          <w:szCs w:val="28"/>
          <w:lang w:val="fr-FR"/>
        </w:rPr>
        <w:t>Sixth</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6B9FBA20" w14:textId="77777777" w:rsidR="004F2C6E" w:rsidRPr="004F2C6E" w:rsidRDefault="004F2C6E" w:rsidP="004F2C6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79" w:name="_Toc59209183"/>
      <w:bookmarkStart w:id="80" w:name="_Toc59208912"/>
      <w:bookmarkStart w:id="81" w:name="_Toc51951158"/>
      <w:bookmarkStart w:id="82" w:name="_Toc45882608"/>
      <w:bookmarkStart w:id="83" w:name="_Toc45282222"/>
      <w:bookmarkStart w:id="84" w:name="_Toc34404394"/>
      <w:bookmarkStart w:id="85" w:name="_Toc34388623"/>
      <w:bookmarkStart w:id="86" w:name="_Toc131695049"/>
      <w:r w:rsidRPr="004F2C6E">
        <w:rPr>
          <w:rFonts w:ascii="Arial" w:eastAsia="Times New Roman" w:hAnsi="Arial"/>
          <w:sz w:val="24"/>
          <w:lang w:eastAsia="en-GB"/>
        </w:rPr>
        <w:t>7.2.4.4</w:t>
      </w:r>
      <w:r w:rsidRPr="004F2C6E">
        <w:rPr>
          <w:rFonts w:ascii="Arial" w:eastAsia="Times New Roman" w:hAnsi="Arial"/>
          <w:sz w:val="24"/>
          <w:lang w:eastAsia="en-GB"/>
        </w:rPr>
        <w:tab/>
        <w:t>5G ProSe direct link identifier update procedure acknowledged by the initiating UE</w:t>
      </w:r>
      <w:bookmarkEnd w:id="79"/>
      <w:bookmarkEnd w:id="80"/>
      <w:bookmarkEnd w:id="81"/>
      <w:bookmarkEnd w:id="82"/>
      <w:bookmarkEnd w:id="83"/>
      <w:bookmarkEnd w:id="84"/>
      <w:bookmarkEnd w:id="85"/>
      <w:bookmarkEnd w:id="86"/>
    </w:p>
    <w:p w14:paraId="69B45F19" w14:textId="77777777" w:rsidR="004F2C6E" w:rsidRPr="004F2C6E" w:rsidRDefault="004F2C6E" w:rsidP="004F2C6E">
      <w:pPr>
        <w:overflowPunct w:val="0"/>
        <w:autoSpaceDE w:val="0"/>
        <w:autoSpaceDN w:val="0"/>
        <w:adjustRightInd w:val="0"/>
        <w:textAlignment w:val="baseline"/>
        <w:rPr>
          <w:rFonts w:eastAsia="Times New Roman"/>
          <w:lang w:eastAsia="en-GB"/>
        </w:rPr>
      </w:pPr>
      <w:r w:rsidRPr="004F2C6E">
        <w:rPr>
          <w:rFonts w:eastAsia="Times New Roman"/>
          <w:lang w:eastAsia="en-GB"/>
        </w:rPr>
        <w:t>Upon receipt of the PROSE DIRECT LINK IDENTIFIER UPDATE ACCEPT message, the initiating UE shall save its new IP address/prefix if received on the PROSE DIRECT LINK IDENTIFIER UPDATE ACCEPT message, shall stop timer T5082 and respond with a PROSE DIRECT LINK IDENTIFIER UPDATE ACK message. In this message, the initiating UE:</w:t>
      </w:r>
    </w:p>
    <w:p w14:paraId="47B13D7D" w14:textId="77777777" w:rsidR="004F2C6E" w:rsidRPr="004F2C6E" w:rsidRDefault="004F2C6E" w:rsidP="004F2C6E">
      <w:pPr>
        <w:overflowPunct w:val="0"/>
        <w:autoSpaceDE w:val="0"/>
        <w:autoSpaceDN w:val="0"/>
        <w:adjustRightInd w:val="0"/>
        <w:ind w:left="568" w:hanging="284"/>
        <w:textAlignment w:val="baseline"/>
        <w:rPr>
          <w:rFonts w:eastAsia="Times New Roman"/>
          <w:lang w:eastAsia="en-GB"/>
        </w:rPr>
      </w:pPr>
      <w:r w:rsidRPr="004F2C6E">
        <w:rPr>
          <w:rFonts w:eastAsia="Times New Roman"/>
          <w:lang w:eastAsia="zh-CN"/>
        </w:rPr>
        <w:t>a</w:t>
      </w:r>
      <w:r w:rsidRPr="004F2C6E">
        <w:rPr>
          <w:rFonts w:eastAsia="Times New Roman"/>
          <w:lang w:eastAsia="en-GB"/>
        </w:rPr>
        <w:t>)</w:t>
      </w:r>
      <w:r w:rsidRPr="004F2C6E">
        <w:rPr>
          <w:rFonts w:eastAsia="Times New Roman"/>
          <w:lang w:eastAsia="en-GB"/>
        </w:rPr>
        <w:tab/>
        <w:t>shall include the target UE's new layer-2 ID;</w:t>
      </w:r>
    </w:p>
    <w:p w14:paraId="7590C477" w14:textId="77777777" w:rsidR="004F2C6E" w:rsidRPr="004F2C6E" w:rsidRDefault="004F2C6E" w:rsidP="004F2C6E">
      <w:pPr>
        <w:overflowPunct w:val="0"/>
        <w:autoSpaceDE w:val="0"/>
        <w:autoSpaceDN w:val="0"/>
        <w:adjustRightInd w:val="0"/>
        <w:ind w:left="568" w:hanging="284"/>
        <w:textAlignment w:val="baseline"/>
        <w:rPr>
          <w:rFonts w:eastAsia="Times New Roman"/>
          <w:lang w:eastAsia="en-GB"/>
        </w:rPr>
      </w:pPr>
      <w:r w:rsidRPr="004F2C6E">
        <w:rPr>
          <w:rFonts w:eastAsia="Times New Roman"/>
          <w:lang w:eastAsia="en-GB"/>
        </w:rPr>
        <w:t>b)</w:t>
      </w:r>
      <w:r w:rsidRPr="004F2C6E">
        <w:rPr>
          <w:rFonts w:eastAsia="Times New Roman"/>
          <w:lang w:eastAsia="en-GB"/>
        </w:rPr>
        <w:tab/>
      </w:r>
      <w:r w:rsidRPr="004F2C6E">
        <w:rPr>
          <w:rFonts w:eastAsia="Times New Roman"/>
          <w:lang w:eastAsia="zh-CN"/>
        </w:rPr>
        <w:t>shall include the target UE's new</w:t>
      </w:r>
      <w:r w:rsidRPr="004F2C6E">
        <w:rPr>
          <w:rFonts w:eastAsia="Times New Roman"/>
          <w:lang w:eastAsia="en-GB"/>
        </w:rPr>
        <w:t xml:space="preserve"> LSB of K</w:t>
      </w:r>
      <w:r w:rsidRPr="004F2C6E">
        <w:rPr>
          <w:rFonts w:eastAsia="Times New Roman"/>
          <w:vertAlign w:val="subscript"/>
          <w:lang w:eastAsia="en-GB"/>
        </w:rPr>
        <w:t>NRP-sess</w:t>
      </w:r>
      <w:r w:rsidRPr="004F2C6E">
        <w:rPr>
          <w:rFonts w:eastAsia="Times New Roman"/>
          <w:lang w:eastAsia="en-GB"/>
        </w:rPr>
        <w:t xml:space="preserve"> ID</w:t>
      </w:r>
      <w:r w:rsidRPr="004F2C6E">
        <w:rPr>
          <w:rFonts w:eastAsia="Times New Roman"/>
          <w:lang w:eastAsia="zh-CN"/>
        </w:rPr>
        <w:t>;</w:t>
      </w:r>
    </w:p>
    <w:p w14:paraId="4DCE0430" w14:textId="77777777" w:rsidR="004F2C6E" w:rsidRPr="004F2C6E" w:rsidRDefault="004F2C6E" w:rsidP="004F2C6E">
      <w:pPr>
        <w:overflowPunct w:val="0"/>
        <w:autoSpaceDE w:val="0"/>
        <w:autoSpaceDN w:val="0"/>
        <w:adjustRightInd w:val="0"/>
        <w:ind w:left="568" w:hanging="284"/>
        <w:textAlignment w:val="baseline"/>
        <w:rPr>
          <w:rFonts w:eastAsia="Times New Roman"/>
          <w:lang w:eastAsia="zh-CN"/>
        </w:rPr>
      </w:pPr>
      <w:r w:rsidRPr="004F2C6E">
        <w:rPr>
          <w:rFonts w:eastAsia="Times New Roman"/>
          <w:lang w:eastAsia="zh-CN"/>
        </w:rPr>
        <w:t>c</w:t>
      </w:r>
      <w:r w:rsidRPr="004F2C6E">
        <w:rPr>
          <w:rFonts w:eastAsia="Times New Roman"/>
          <w:lang w:eastAsia="en-GB"/>
        </w:rPr>
        <w:t>)</w:t>
      </w:r>
      <w:r w:rsidRPr="004F2C6E">
        <w:rPr>
          <w:rFonts w:eastAsia="Times New Roman"/>
          <w:lang w:eastAsia="en-GB"/>
        </w:rPr>
        <w:tab/>
        <w:t>shall include the target UE's new application layer ID, if received</w:t>
      </w:r>
      <w:r w:rsidRPr="004F2C6E">
        <w:rPr>
          <w:rFonts w:eastAsia="Times New Roman"/>
          <w:lang w:eastAsia="zh-CN"/>
        </w:rPr>
        <w:t xml:space="preserve">; </w:t>
      </w:r>
    </w:p>
    <w:p w14:paraId="7383821F" w14:textId="77777777" w:rsidR="004F2C6E" w:rsidRPr="004F2C6E" w:rsidRDefault="004F2C6E" w:rsidP="004F2C6E">
      <w:pPr>
        <w:overflowPunct w:val="0"/>
        <w:autoSpaceDE w:val="0"/>
        <w:autoSpaceDN w:val="0"/>
        <w:adjustRightInd w:val="0"/>
        <w:ind w:left="568" w:hanging="284"/>
        <w:textAlignment w:val="baseline"/>
        <w:rPr>
          <w:rFonts w:eastAsia="Times New Roman"/>
          <w:lang w:eastAsia="zh-CN"/>
        </w:rPr>
      </w:pPr>
      <w:r w:rsidRPr="004F2C6E">
        <w:rPr>
          <w:rFonts w:eastAsia="Times New Roman"/>
          <w:lang w:eastAsia="zh-CN"/>
        </w:rPr>
        <w:t>d)</w:t>
      </w:r>
      <w:r w:rsidRPr="004F2C6E">
        <w:rPr>
          <w:rFonts w:eastAsia="Times New Roman"/>
          <w:lang w:eastAsia="zh-CN"/>
        </w:rPr>
        <w:tab/>
        <w:t>shall include the target UE's new IP address/prefix, if received; and</w:t>
      </w:r>
    </w:p>
    <w:p w14:paraId="1723D38E" w14:textId="77777777" w:rsidR="004F2C6E" w:rsidRPr="004F2C6E" w:rsidRDefault="004F2C6E" w:rsidP="004F2C6E">
      <w:pPr>
        <w:overflowPunct w:val="0"/>
        <w:autoSpaceDE w:val="0"/>
        <w:autoSpaceDN w:val="0"/>
        <w:adjustRightInd w:val="0"/>
        <w:ind w:left="568" w:hanging="284"/>
        <w:textAlignment w:val="baseline"/>
        <w:rPr>
          <w:rFonts w:eastAsia="Times New Roman"/>
          <w:lang w:eastAsia="zh-CN"/>
        </w:rPr>
      </w:pPr>
      <w:r w:rsidRPr="004F2C6E">
        <w:rPr>
          <w:rFonts w:eastAsia="Times New Roman"/>
          <w:lang w:eastAsia="zh-CN"/>
        </w:rPr>
        <w:t>e)</w:t>
      </w:r>
      <w:r w:rsidRPr="004F2C6E">
        <w:rPr>
          <w:rFonts w:eastAsia="Times New Roman"/>
          <w:lang w:eastAsia="zh-CN"/>
        </w:rPr>
        <w:tab/>
        <w:t xml:space="preserve">shall include the initiating UE's new IP address/prefix, </w:t>
      </w:r>
      <w:r w:rsidRPr="004F2C6E">
        <w:rPr>
          <w:rFonts w:eastAsia="Times New Roman"/>
          <w:lang w:eastAsia="en-GB"/>
        </w:rPr>
        <w:t>if received on the PROSE DIRECT LINK IDENTIFIER UPDATE ACCEPT message</w:t>
      </w:r>
      <w:r w:rsidRPr="004F2C6E">
        <w:rPr>
          <w:rFonts w:eastAsia="Times New Roman"/>
          <w:lang w:eastAsia="zh-CN"/>
        </w:rPr>
        <w:t>.</w:t>
      </w:r>
    </w:p>
    <w:p w14:paraId="54779E77" w14:textId="6398E04D" w:rsidR="004F2C6E" w:rsidRPr="004F2C6E" w:rsidRDefault="004F2C6E" w:rsidP="004F2C6E">
      <w:pPr>
        <w:overflowPunct w:val="0"/>
        <w:autoSpaceDE w:val="0"/>
        <w:autoSpaceDN w:val="0"/>
        <w:adjustRightInd w:val="0"/>
        <w:textAlignment w:val="baseline"/>
        <w:rPr>
          <w:rFonts w:eastAsia="Times New Roman"/>
          <w:lang w:eastAsia="en-GB"/>
        </w:rPr>
      </w:pPr>
      <w:r w:rsidRPr="004F2C6E">
        <w:rPr>
          <w:rFonts w:eastAsia="Times New Roman"/>
          <w:lang w:eastAsia="en-GB"/>
        </w:rPr>
        <w:t xml:space="preserve">After the PROSE DIRECT LINK IDENTIFIER UPDATE ACK message is generated, the initiating UE shall pass this message to the lower layers for transmission along with the initiating UE's old layer-2 ID for 5G ProSe direct communication and the target UE's old layer-2 ID for 5G ProSe direct communication and shall </w:t>
      </w:r>
      <w:r w:rsidRPr="004F2C6E">
        <w:rPr>
          <w:rFonts w:eastAsia="Times New Roman"/>
          <w:lang w:eastAsia="zh-CN"/>
        </w:rPr>
        <w:t xml:space="preserve">stop timer T5090 if running and </w:t>
      </w:r>
      <w:r w:rsidRPr="004F2C6E">
        <w:rPr>
          <w:rFonts w:eastAsia="Times New Roman"/>
          <w:lang w:eastAsia="en-GB"/>
        </w:rPr>
        <w:t xml:space="preserve">start </w:t>
      </w:r>
      <w:r w:rsidRPr="004F2C6E">
        <w:rPr>
          <w:rFonts w:eastAsia="Times New Roman"/>
          <w:lang w:eastAsia="zh-CN"/>
        </w:rPr>
        <w:t>a</w:t>
      </w:r>
      <w:r w:rsidRPr="004F2C6E">
        <w:rPr>
          <w:rFonts w:eastAsia="Times New Roman"/>
          <w:lang w:eastAsia="en-GB"/>
        </w:rPr>
        <w:t xml:space="preserve"> timer T5090 as configured</w:t>
      </w:r>
      <w:r w:rsidRPr="004F2C6E">
        <w:rPr>
          <w:rFonts w:eastAsia="Times New Roman"/>
          <w:lang w:eastAsia="zh-CN"/>
        </w:rPr>
        <w:t xml:space="preserve"> if at least one of ProSe identifiers for the 5G ProSe direct link satisfying the privacy requirements </w:t>
      </w:r>
      <w:r w:rsidRPr="004F2C6E">
        <w:rPr>
          <w:rFonts w:eastAsia="Times New Roman"/>
          <w:lang w:eastAsia="en-GB"/>
        </w:rPr>
        <w:t>as specified in clause 5.2.4 or if sati</w:t>
      </w:r>
      <w:ins w:id="87" w:author="ASUSTeK (Lider)" w:date="2023-05-23T10:14:00Z">
        <w:r>
          <w:rPr>
            <w:rFonts w:eastAsia="Times New Roman"/>
            <w:lang w:eastAsia="en-GB"/>
          </w:rPr>
          <w:t>s</w:t>
        </w:r>
      </w:ins>
      <w:r w:rsidRPr="004F2C6E">
        <w:rPr>
          <w:rFonts w:eastAsia="Times New Roman"/>
          <w:lang w:eastAsia="en-GB"/>
        </w:rPr>
        <w:t>fying the privacy requirements as specified in clause 5.2.5.</w:t>
      </w:r>
    </w:p>
    <w:p w14:paraId="0C0717B2" w14:textId="77777777" w:rsidR="004F2C6E" w:rsidRPr="004F2C6E" w:rsidRDefault="004F2C6E" w:rsidP="004F2C6E">
      <w:pPr>
        <w:overflowPunct w:val="0"/>
        <w:autoSpaceDE w:val="0"/>
        <w:autoSpaceDN w:val="0"/>
        <w:adjustRightInd w:val="0"/>
        <w:textAlignment w:val="baseline"/>
        <w:rPr>
          <w:rFonts w:eastAsia="Times New Roman"/>
          <w:lang w:eastAsia="en-GB"/>
        </w:rPr>
      </w:pPr>
      <w:r w:rsidRPr="004F2C6E">
        <w:rPr>
          <w:rFonts w:eastAsia="Times New Roman"/>
          <w:lang w:eastAsia="en-GB"/>
        </w:rPr>
        <w:t>Upon sending the PROSE DIRECT LINK IDENTIFIER UPDATE ACK message, the initiating UE shall update the associated 5G ProSe direct link context with the new identifiers and pass the new layer-2 IDs (i.e., initiating UE's new layer-2 ID for 5G ProSe direct communication and target UE's new layer-2 ID for 5G ProSe direct communication) along with the PC5 link identifier down to the lower layer</w:t>
      </w:r>
      <w:r w:rsidRPr="004F2C6E">
        <w:rPr>
          <w:rFonts w:eastAsia="Times New Roman"/>
          <w:lang w:eastAsia="zh-CN"/>
        </w:rPr>
        <w:t xml:space="preserve">. Then the initiating UE shall use the new layer-2 IDs (i.e., initiating UE's new layer-2 ID </w:t>
      </w:r>
      <w:r w:rsidRPr="004F2C6E">
        <w:rPr>
          <w:rFonts w:eastAsia="Times New Roman"/>
          <w:lang w:eastAsia="en-GB"/>
        </w:rPr>
        <w:t>for 5G ProSe direct communication</w:t>
      </w:r>
      <w:r w:rsidRPr="004F2C6E">
        <w:rPr>
          <w:rFonts w:eastAsia="Times New Roman"/>
          <w:lang w:eastAsia="zh-CN"/>
        </w:rPr>
        <w:t xml:space="preserve"> and target UE's new layer-2 ID </w:t>
      </w:r>
      <w:r w:rsidRPr="004F2C6E">
        <w:rPr>
          <w:rFonts w:eastAsia="Times New Roman"/>
          <w:lang w:eastAsia="en-GB"/>
        </w:rPr>
        <w:t>for 5G ProSe direct communication</w:t>
      </w:r>
      <w:r w:rsidRPr="004F2C6E">
        <w:rPr>
          <w:rFonts w:eastAsia="Times New Roman"/>
          <w:lang w:eastAsia="zh-CN"/>
        </w:rPr>
        <w:t>) to transmit the PC5 signalling message and PC5 user plane data.</w:t>
      </w:r>
    </w:p>
    <w:p w14:paraId="0724C0B0" w14:textId="77777777" w:rsidR="004F2C6E" w:rsidRPr="004F2C6E" w:rsidRDefault="004F2C6E" w:rsidP="004F2C6E">
      <w:pPr>
        <w:overflowPunct w:val="0"/>
        <w:autoSpaceDE w:val="0"/>
        <w:autoSpaceDN w:val="0"/>
        <w:adjustRightInd w:val="0"/>
        <w:textAlignment w:val="baseline"/>
        <w:rPr>
          <w:rFonts w:eastAsia="Times New Roman"/>
          <w:lang w:eastAsia="zh-CN"/>
        </w:rPr>
      </w:pPr>
      <w:r w:rsidRPr="004F2C6E">
        <w:rPr>
          <w:rFonts w:eastAsia="Times New Roman"/>
          <w:lang w:eastAsia="zh-CN"/>
        </w:rPr>
        <w:t xml:space="preserve">The initiating UE shall continue to receive traffic with the old layer-2 IDs (i.e., initiating UE's old layer-2 ID </w:t>
      </w:r>
      <w:r w:rsidRPr="004F2C6E">
        <w:rPr>
          <w:rFonts w:eastAsia="Times New Roman"/>
          <w:lang w:eastAsia="en-GB"/>
        </w:rPr>
        <w:t>for 5G ProSe direct communication</w:t>
      </w:r>
      <w:r w:rsidRPr="004F2C6E">
        <w:rPr>
          <w:rFonts w:eastAsia="Times New Roman"/>
          <w:lang w:eastAsia="zh-CN"/>
        </w:rPr>
        <w:t xml:space="preserve"> and target UE's old layer-2 ID </w:t>
      </w:r>
      <w:r w:rsidRPr="004F2C6E">
        <w:rPr>
          <w:rFonts w:eastAsia="Times New Roman"/>
          <w:lang w:eastAsia="en-GB"/>
        </w:rPr>
        <w:t>for 5G ProSe direct communication</w:t>
      </w:r>
      <w:r w:rsidRPr="004F2C6E">
        <w:rPr>
          <w:rFonts w:eastAsia="Times New Roman"/>
          <w:lang w:eastAsia="zh-CN"/>
        </w:rPr>
        <w:t>) from the target UE until it receives traffic with the new layer-2 IDs (i.e., initiating UE's new layer-2 ID and target UE's new layer-2 ID) from the target UE.</w:t>
      </w:r>
    </w:p>
    <w:p w14:paraId="24D7F423" w14:textId="77777777" w:rsidR="004F2C6E" w:rsidRDefault="004F2C6E" w:rsidP="004F2C6E">
      <w:pPr>
        <w:overflowPunct w:val="0"/>
        <w:autoSpaceDE w:val="0"/>
        <w:autoSpaceDN w:val="0"/>
        <w:adjustRightInd w:val="0"/>
        <w:textAlignment w:val="baseline"/>
        <w:rPr>
          <w:rFonts w:eastAsia="Times New Roman"/>
          <w:lang w:eastAsia="en-GB"/>
        </w:rPr>
      </w:pPr>
    </w:p>
    <w:p w14:paraId="0BBDB477" w14:textId="760CD3EF" w:rsidR="004F2C6E" w:rsidRPr="00417760" w:rsidRDefault="004F2C6E" w:rsidP="004F2C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Start of </w:t>
      </w:r>
      <w:r w:rsidR="00552C7E">
        <w:rPr>
          <w:rFonts w:ascii="Arial" w:hAnsi="Arial" w:cs="Arial"/>
          <w:noProof/>
          <w:color w:val="0000FF"/>
          <w:sz w:val="28"/>
          <w:szCs w:val="28"/>
          <w:lang w:val="fr-FR"/>
        </w:rPr>
        <w:t>Seventh</w:t>
      </w:r>
      <w:r>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164F6A8D" w14:textId="77777777" w:rsidR="004F2C6E" w:rsidRPr="004F2C6E" w:rsidRDefault="004F2C6E" w:rsidP="004F2C6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8" w:name="_Toc59209184"/>
      <w:bookmarkStart w:id="89" w:name="_Toc59208913"/>
      <w:bookmarkStart w:id="90" w:name="_Toc51951159"/>
      <w:bookmarkStart w:id="91" w:name="_Toc45882609"/>
      <w:bookmarkStart w:id="92" w:name="_Toc45282223"/>
      <w:bookmarkStart w:id="93" w:name="_Toc34404395"/>
      <w:bookmarkStart w:id="94" w:name="_Toc34388624"/>
      <w:bookmarkStart w:id="95" w:name="_Toc131695050"/>
      <w:r w:rsidRPr="004F2C6E">
        <w:rPr>
          <w:rFonts w:ascii="Arial" w:eastAsia="Times New Roman" w:hAnsi="Arial"/>
          <w:sz w:val="24"/>
          <w:lang w:eastAsia="en-GB"/>
        </w:rPr>
        <w:t>7.2.4.5</w:t>
      </w:r>
      <w:r w:rsidRPr="004F2C6E">
        <w:rPr>
          <w:rFonts w:ascii="Arial" w:eastAsia="Times New Roman" w:hAnsi="Arial"/>
          <w:sz w:val="24"/>
          <w:lang w:eastAsia="en-GB"/>
        </w:rPr>
        <w:tab/>
        <w:t>5G ProSe direct link identifier update procedure completion by the target UE</w:t>
      </w:r>
      <w:bookmarkEnd w:id="88"/>
      <w:bookmarkEnd w:id="89"/>
      <w:bookmarkEnd w:id="90"/>
      <w:bookmarkEnd w:id="91"/>
      <w:bookmarkEnd w:id="92"/>
      <w:bookmarkEnd w:id="93"/>
      <w:bookmarkEnd w:id="94"/>
      <w:bookmarkEnd w:id="95"/>
    </w:p>
    <w:p w14:paraId="7FB75C9D" w14:textId="38062363" w:rsidR="004F2C6E" w:rsidRPr="004F2C6E" w:rsidRDefault="004F2C6E" w:rsidP="004F2C6E">
      <w:pPr>
        <w:overflowPunct w:val="0"/>
        <w:autoSpaceDE w:val="0"/>
        <w:autoSpaceDN w:val="0"/>
        <w:adjustRightInd w:val="0"/>
        <w:textAlignment w:val="baseline"/>
        <w:rPr>
          <w:rFonts w:eastAsia="Times New Roman"/>
          <w:lang w:eastAsia="en-GB"/>
        </w:rPr>
      </w:pPr>
      <w:r w:rsidRPr="004F2C6E">
        <w:rPr>
          <w:rFonts w:eastAsia="Times New Roman"/>
          <w:lang w:eastAsia="en-GB"/>
        </w:rPr>
        <w:t>Upon receipt of the PROSE DIRECT LINK IDENTIFIER UPDATE ACK message, the target UE shall update the associated 5G ProSe direct link context with the new identifiers, pass the new layer-2 IDs (i.e., initiating UE's new layer-2 ID and target UE's new layer-2 ID) down to the lower layer, stop timer T5083</w:t>
      </w:r>
      <w:r w:rsidRPr="004F2C6E">
        <w:rPr>
          <w:rFonts w:eastAsia="Times New Roman"/>
          <w:lang w:eastAsia="zh-CN"/>
        </w:rPr>
        <w:t xml:space="preserve"> and timer T5090 if running</w:t>
      </w:r>
      <w:r w:rsidRPr="004F2C6E">
        <w:rPr>
          <w:rFonts w:eastAsia="Times New Roman"/>
          <w:lang w:eastAsia="en-GB"/>
        </w:rPr>
        <w:t xml:space="preserve"> and start </w:t>
      </w:r>
      <w:r w:rsidRPr="004F2C6E">
        <w:rPr>
          <w:rFonts w:eastAsia="Times New Roman"/>
          <w:lang w:eastAsia="zh-CN"/>
        </w:rPr>
        <w:t>a</w:t>
      </w:r>
      <w:r w:rsidRPr="004F2C6E">
        <w:rPr>
          <w:rFonts w:eastAsia="Times New Roman"/>
          <w:lang w:eastAsia="en-GB"/>
        </w:rPr>
        <w:t xml:space="preserve"> timer T5090 as configured</w:t>
      </w:r>
      <w:r w:rsidRPr="004F2C6E">
        <w:rPr>
          <w:rFonts w:eastAsia="Times New Roman"/>
          <w:lang w:eastAsia="zh-CN"/>
        </w:rPr>
        <w:t xml:space="preserve"> if at least one of ProSe identifiers for the 5G ProSe direct link satisfying the privacy requirements</w:t>
      </w:r>
      <w:r w:rsidRPr="004F2C6E">
        <w:rPr>
          <w:rFonts w:eastAsia="Times New Roman"/>
          <w:lang w:eastAsia="en-GB"/>
        </w:rPr>
        <w:t xml:space="preserve"> as specified in clause 5.2.4 or if sati</w:t>
      </w:r>
      <w:ins w:id="96" w:author="ASUSTeK (Lider)" w:date="2023-05-23T10:15:00Z">
        <w:r>
          <w:rPr>
            <w:rFonts w:eastAsia="Times New Roman"/>
            <w:lang w:eastAsia="en-GB"/>
          </w:rPr>
          <w:t>s</w:t>
        </w:r>
      </w:ins>
      <w:r w:rsidRPr="004F2C6E">
        <w:rPr>
          <w:rFonts w:eastAsia="Times New Roman"/>
          <w:lang w:eastAsia="en-GB"/>
        </w:rPr>
        <w:t>fying the privacy requirements as specified in clause 5.2.5. Then the target UE shall use the new layer-2 IDs (i.e., initiating UE's new layer-2 ID</w:t>
      </w:r>
      <w:r w:rsidRPr="004F2C6E">
        <w:rPr>
          <w:rFonts w:eastAsia="Times New Roman"/>
          <w:lang w:eastAsia="zh-CN"/>
        </w:rPr>
        <w:t xml:space="preserve"> </w:t>
      </w:r>
      <w:r w:rsidRPr="004F2C6E">
        <w:rPr>
          <w:rFonts w:eastAsia="Times New Roman"/>
          <w:lang w:eastAsia="en-GB"/>
        </w:rPr>
        <w:t>for 5G ProSe direct communication and target UE's new layer-2 ID for 5G ProSe direct communication) to transmit the PC5 signalling message and PC5 user plane data.</w:t>
      </w:r>
    </w:p>
    <w:p w14:paraId="301ECBFD" w14:textId="77777777" w:rsidR="004F2C6E" w:rsidRPr="005E6CE5" w:rsidRDefault="004F2C6E" w:rsidP="005E6CE5">
      <w:pPr>
        <w:overflowPunct w:val="0"/>
        <w:autoSpaceDE w:val="0"/>
        <w:autoSpaceDN w:val="0"/>
        <w:adjustRightInd w:val="0"/>
        <w:textAlignment w:val="baseline"/>
        <w:rPr>
          <w:rFonts w:eastAsia="Times New Roman"/>
          <w:lang w:eastAsia="en-GB"/>
        </w:rPr>
      </w:pPr>
    </w:p>
    <w:bookmarkEnd w:id="18"/>
    <w:p w14:paraId="261DBDF3" w14:textId="13343301" w:rsidR="001E41F3" w:rsidRPr="001F6E20" w:rsidRDefault="006962BB" w:rsidP="006962BB">
      <w:pPr>
        <w:pBdr>
          <w:top w:val="single" w:sz="4" w:space="1" w:color="auto"/>
          <w:left w:val="single" w:sz="4" w:space="4" w:color="auto"/>
          <w:bottom w:val="single" w:sz="4" w:space="1" w:color="auto"/>
          <w:right w:val="single" w:sz="4" w:space="4" w:color="auto"/>
        </w:pBdr>
        <w:jc w:val="cente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sectPr w:rsidR="001E41F3" w:rsidRPr="001F6E2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106DF" w14:textId="77777777" w:rsidR="0072471D" w:rsidRDefault="0072471D">
      <w:r>
        <w:separator/>
      </w:r>
    </w:p>
  </w:endnote>
  <w:endnote w:type="continuationSeparator" w:id="0">
    <w:p w14:paraId="5E0D2E41" w14:textId="77777777" w:rsidR="0072471D" w:rsidRDefault="00724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宋体"/>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6D913" w14:textId="77777777" w:rsidR="0072471D" w:rsidRDefault="0072471D">
      <w:r>
        <w:separator/>
      </w:r>
    </w:p>
  </w:footnote>
  <w:footnote w:type="continuationSeparator" w:id="0">
    <w:p w14:paraId="1529423F" w14:textId="77777777" w:rsidR="0072471D" w:rsidRDefault="00724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380851" w:rsidRDefault="003808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80851" w:rsidRDefault="0038085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80851" w:rsidRDefault="0038085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80851" w:rsidRDefault="0038085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A478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EC40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56ADA8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新細明體"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EEB277D"/>
    <w:multiLevelType w:val="hybridMultilevel"/>
    <w:tmpl w:val="23FA887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EEB513D"/>
    <w:multiLevelType w:val="hybridMultilevel"/>
    <w:tmpl w:val="5FC80250"/>
    <w:lvl w:ilvl="0" w:tplc="A55C6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1263873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24237434">
    <w:abstractNumId w:val="5"/>
  </w:num>
  <w:num w:numId="3" w16cid:durableId="963148643">
    <w:abstractNumId w:val="9"/>
  </w:num>
  <w:num w:numId="4" w16cid:durableId="1124929432">
    <w:abstractNumId w:val="16"/>
  </w:num>
  <w:num w:numId="5" w16cid:durableId="872957502">
    <w:abstractNumId w:val="26"/>
  </w:num>
  <w:num w:numId="6" w16cid:durableId="922110478">
    <w:abstractNumId w:val="11"/>
  </w:num>
  <w:num w:numId="7" w16cid:durableId="2138403249">
    <w:abstractNumId w:val="2"/>
  </w:num>
  <w:num w:numId="8" w16cid:durableId="2108577281">
    <w:abstractNumId w:val="1"/>
  </w:num>
  <w:num w:numId="9" w16cid:durableId="1335650906">
    <w:abstractNumId w:val="0"/>
  </w:num>
  <w:num w:numId="10" w16cid:durableId="2037079612">
    <w:abstractNumId w:val="14"/>
  </w:num>
  <w:num w:numId="11" w16cid:durableId="1707951565">
    <w:abstractNumId w:val="4"/>
  </w:num>
  <w:num w:numId="12" w16cid:durableId="714550537">
    <w:abstractNumId w:val="7"/>
  </w:num>
  <w:num w:numId="13" w16cid:durableId="2036345879">
    <w:abstractNumId w:val="22"/>
  </w:num>
  <w:num w:numId="14" w16cid:durableId="750735459">
    <w:abstractNumId w:val="31"/>
  </w:num>
  <w:num w:numId="15" w16cid:durableId="682635938">
    <w:abstractNumId w:val="20"/>
  </w:num>
  <w:num w:numId="16" w16cid:durableId="1265304804">
    <w:abstractNumId w:val="13"/>
  </w:num>
  <w:num w:numId="17" w16cid:durableId="458374495">
    <w:abstractNumId w:val="12"/>
  </w:num>
  <w:num w:numId="18" w16cid:durableId="1400247174">
    <w:abstractNumId w:val="8"/>
  </w:num>
  <w:num w:numId="19" w16cid:durableId="132455223">
    <w:abstractNumId w:val="25"/>
  </w:num>
  <w:num w:numId="20" w16cid:durableId="1261184600">
    <w:abstractNumId w:val="27"/>
  </w:num>
  <w:num w:numId="21" w16cid:durableId="1632708129">
    <w:abstractNumId w:val="30"/>
  </w:num>
  <w:num w:numId="22" w16cid:durableId="765731180">
    <w:abstractNumId w:val="29"/>
  </w:num>
  <w:num w:numId="23" w16cid:durableId="1690836721">
    <w:abstractNumId w:val="10"/>
  </w:num>
  <w:num w:numId="24" w16cid:durableId="2081250557">
    <w:abstractNumId w:val="21"/>
  </w:num>
  <w:num w:numId="25" w16cid:durableId="211773467">
    <w:abstractNumId w:val="24"/>
  </w:num>
  <w:num w:numId="26" w16cid:durableId="867639725">
    <w:abstractNumId w:val="19"/>
  </w:num>
  <w:num w:numId="27" w16cid:durableId="1629166029">
    <w:abstractNumId w:val="33"/>
  </w:num>
  <w:num w:numId="28" w16cid:durableId="542251443">
    <w:abstractNumId w:val="18"/>
  </w:num>
  <w:num w:numId="29" w16cid:durableId="1283536971">
    <w:abstractNumId w:val="32"/>
  </w:num>
  <w:num w:numId="30" w16cid:durableId="1034814491">
    <w:abstractNumId w:val="34"/>
  </w:num>
  <w:num w:numId="31" w16cid:durableId="45028145">
    <w:abstractNumId w:val="17"/>
  </w:num>
  <w:num w:numId="32" w16cid:durableId="263004129">
    <w:abstractNumId w:val="15"/>
  </w:num>
  <w:num w:numId="33" w16cid:durableId="49868983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2099788488">
    <w:abstractNumId w:val="6"/>
  </w:num>
  <w:num w:numId="35" w16cid:durableId="1002977521">
    <w:abstractNumId w:val="28"/>
  </w:num>
  <w:num w:numId="36" w16cid:durableId="2009475444">
    <w:abstractNumId w:val="23"/>
  </w:num>
  <w:num w:numId="37" w16cid:durableId="60958309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6B"/>
    <w:rsid w:val="000173D0"/>
    <w:rsid w:val="000215DC"/>
    <w:rsid w:val="00022655"/>
    <w:rsid w:val="00022E4A"/>
    <w:rsid w:val="00023E95"/>
    <w:rsid w:val="00024FC3"/>
    <w:rsid w:val="00030FC6"/>
    <w:rsid w:val="00031558"/>
    <w:rsid w:val="00033DE2"/>
    <w:rsid w:val="00034848"/>
    <w:rsid w:val="00035C37"/>
    <w:rsid w:val="00043DB8"/>
    <w:rsid w:val="000445E4"/>
    <w:rsid w:val="00045A21"/>
    <w:rsid w:val="00047C64"/>
    <w:rsid w:val="000503EC"/>
    <w:rsid w:val="00050685"/>
    <w:rsid w:val="000518AB"/>
    <w:rsid w:val="00051D8A"/>
    <w:rsid w:val="00060227"/>
    <w:rsid w:val="00060A00"/>
    <w:rsid w:val="00062848"/>
    <w:rsid w:val="00062856"/>
    <w:rsid w:val="0006588C"/>
    <w:rsid w:val="00066168"/>
    <w:rsid w:val="00066D88"/>
    <w:rsid w:val="0006775E"/>
    <w:rsid w:val="00073BF6"/>
    <w:rsid w:val="000758D6"/>
    <w:rsid w:val="000819C3"/>
    <w:rsid w:val="000908FC"/>
    <w:rsid w:val="000926CF"/>
    <w:rsid w:val="0009288B"/>
    <w:rsid w:val="0009313A"/>
    <w:rsid w:val="00093B1B"/>
    <w:rsid w:val="00096A56"/>
    <w:rsid w:val="000A1AA9"/>
    <w:rsid w:val="000A1F6F"/>
    <w:rsid w:val="000A6394"/>
    <w:rsid w:val="000A7AA9"/>
    <w:rsid w:val="000B090F"/>
    <w:rsid w:val="000B1390"/>
    <w:rsid w:val="000B1665"/>
    <w:rsid w:val="000B487A"/>
    <w:rsid w:val="000B5A40"/>
    <w:rsid w:val="000B7FED"/>
    <w:rsid w:val="000C038A"/>
    <w:rsid w:val="000C0757"/>
    <w:rsid w:val="000C2278"/>
    <w:rsid w:val="000C2E01"/>
    <w:rsid w:val="000C35E6"/>
    <w:rsid w:val="000C5AD1"/>
    <w:rsid w:val="000C6598"/>
    <w:rsid w:val="000C65CA"/>
    <w:rsid w:val="000D030D"/>
    <w:rsid w:val="000D3F6F"/>
    <w:rsid w:val="000D6878"/>
    <w:rsid w:val="000E3B20"/>
    <w:rsid w:val="000E6850"/>
    <w:rsid w:val="000F1F33"/>
    <w:rsid w:val="000F780F"/>
    <w:rsid w:val="00103B19"/>
    <w:rsid w:val="0011533C"/>
    <w:rsid w:val="00117723"/>
    <w:rsid w:val="001213FC"/>
    <w:rsid w:val="001216DB"/>
    <w:rsid w:val="00126467"/>
    <w:rsid w:val="001269BB"/>
    <w:rsid w:val="00130A95"/>
    <w:rsid w:val="00131E19"/>
    <w:rsid w:val="001320E5"/>
    <w:rsid w:val="001374DC"/>
    <w:rsid w:val="001374FD"/>
    <w:rsid w:val="00141DD8"/>
    <w:rsid w:val="0014287F"/>
    <w:rsid w:val="00143DCF"/>
    <w:rsid w:val="00145D43"/>
    <w:rsid w:val="00156435"/>
    <w:rsid w:val="001621E4"/>
    <w:rsid w:val="00162534"/>
    <w:rsid w:val="00165B26"/>
    <w:rsid w:val="00171C09"/>
    <w:rsid w:val="001744C3"/>
    <w:rsid w:val="00180AF9"/>
    <w:rsid w:val="001836B2"/>
    <w:rsid w:val="001844B2"/>
    <w:rsid w:val="00185EEA"/>
    <w:rsid w:val="001906E8"/>
    <w:rsid w:val="00190AA1"/>
    <w:rsid w:val="00190BAC"/>
    <w:rsid w:val="00192C46"/>
    <w:rsid w:val="0019334F"/>
    <w:rsid w:val="00196239"/>
    <w:rsid w:val="001A08B3"/>
    <w:rsid w:val="001A0972"/>
    <w:rsid w:val="001A0C45"/>
    <w:rsid w:val="001A2D23"/>
    <w:rsid w:val="001A7406"/>
    <w:rsid w:val="001A7A03"/>
    <w:rsid w:val="001A7B60"/>
    <w:rsid w:val="001B3471"/>
    <w:rsid w:val="001B3BC9"/>
    <w:rsid w:val="001B52F0"/>
    <w:rsid w:val="001B5B10"/>
    <w:rsid w:val="001B6073"/>
    <w:rsid w:val="001B6731"/>
    <w:rsid w:val="001B7A65"/>
    <w:rsid w:val="001C0373"/>
    <w:rsid w:val="001C6EA6"/>
    <w:rsid w:val="001D18D7"/>
    <w:rsid w:val="001D29A6"/>
    <w:rsid w:val="001D59E3"/>
    <w:rsid w:val="001D6DFC"/>
    <w:rsid w:val="001E0AE8"/>
    <w:rsid w:val="001E0CCD"/>
    <w:rsid w:val="001E2C30"/>
    <w:rsid w:val="001E2F2B"/>
    <w:rsid w:val="001E41F3"/>
    <w:rsid w:val="001E654B"/>
    <w:rsid w:val="001F20EA"/>
    <w:rsid w:val="001F6E20"/>
    <w:rsid w:val="0020174A"/>
    <w:rsid w:val="00206CB6"/>
    <w:rsid w:val="00210585"/>
    <w:rsid w:val="0021283E"/>
    <w:rsid w:val="00213F86"/>
    <w:rsid w:val="00215950"/>
    <w:rsid w:val="0021725B"/>
    <w:rsid w:val="002252AD"/>
    <w:rsid w:val="00225897"/>
    <w:rsid w:val="00225D17"/>
    <w:rsid w:val="00227EAD"/>
    <w:rsid w:val="00230865"/>
    <w:rsid w:val="00233A66"/>
    <w:rsid w:val="00234FF0"/>
    <w:rsid w:val="00237DCD"/>
    <w:rsid w:val="00244D9E"/>
    <w:rsid w:val="00245A04"/>
    <w:rsid w:val="002508A9"/>
    <w:rsid w:val="00250DAD"/>
    <w:rsid w:val="00251563"/>
    <w:rsid w:val="00256369"/>
    <w:rsid w:val="0026004D"/>
    <w:rsid w:val="00262D34"/>
    <w:rsid w:val="002640DD"/>
    <w:rsid w:val="002747E5"/>
    <w:rsid w:val="002748A0"/>
    <w:rsid w:val="00275D12"/>
    <w:rsid w:val="00284FEB"/>
    <w:rsid w:val="002860C4"/>
    <w:rsid w:val="002878E4"/>
    <w:rsid w:val="00297820"/>
    <w:rsid w:val="002A1ABE"/>
    <w:rsid w:val="002A4603"/>
    <w:rsid w:val="002A7E81"/>
    <w:rsid w:val="002B1F0A"/>
    <w:rsid w:val="002B277A"/>
    <w:rsid w:val="002B5741"/>
    <w:rsid w:val="002B59B8"/>
    <w:rsid w:val="002C059C"/>
    <w:rsid w:val="002C4CD9"/>
    <w:rsid w:val="002D236D"/>
    <w:rsid w:val="002D47B6"/>
    <w:rsid w:val="002D7A91"/>
    <w:rsid w:val="002E01FE"/>
    <w:rsid w:val="002E32FB"/>
    <w:rsid w:val="002F0D9F"/>
    <w:rsid w:val="003028D2"/>
    <w:rsid w:val="003030DB"/>
    <w:rsid w:val="00305409"/>
    <w:rsid w:val="003066AF"/>
    <w:rsid w:val="00306E99"/>
    <w:rsid w:val="00312194"/>
    <w:rsid w:val="0031228C"/>
    <w:rsid w:val="00316450"/>
    <w:rsid w:val="0032073F"/>
    <w:rsid w:val="003230B9"/>
    <w:rsid w:val="00332830"/>
    <w:rsid w:val="0033732F"/>
    <w:rsid w:val="00340CE3"/>
    <w:rsid w:val="003426FD"/>
    <w:rsid w:val="00344EE1"/>
    <w:rsid w:val="003504AD"/>
    <w:rsid w:val="00352336"/>
    <w:rsid w:val="0035541B"/>
    <w:rsid w:val="00356043"/>
    <w:rsid w:val="003609EF"/>
    <w:rsid w:val="0036231A"/>
    <w:rsid w:val="00363DF6"/>
    <w:rsid w:val="00364C13"/>
    <w:rsid w:val="003674C0"/>
    <w:rsid w:val="003715AC"/>
    <w:rsid w:val="0037204C"/>
    <w:rsid w:val="00374DD4"/>
    <w:rsid w:val="0037570E"/>
    <w:rsid w:val="00380851"/>
    <w:rsid w:val="003842A6"/>
    <w:rsid w:val="003843EA"/>
    <w:rsid w:val="003952ED"/>
    <w:rsid w:val="003953EA"/>
    <w:rsid w:val="00395849"/>
    <w:rsid w:val="003A46AE"/>
    <w:rsid w:val="003A5317"/>
    <w:rsid w:val="003A6B47"/>
    <w:rsid w:val="003B05F3"/>
    <w:rsid w:val="003B06A4"/>
    <w:rsid w:val="003B2AEC"/>
    <w:rsid w:val="003B729C"/>
    <w:rsid w:val="003C2169"/>
    <w:rsid w:val="003C51AE"/>
    <w:rsid w:val="003C7FDC"/>
    <w:rsid w:val="003D25FB"/>
    <w:rsid w:val="003D35BF"/>
    <w:rsid w:val="003D35E1"/>
    <w:rsid w:val="003D37B0"/>
    <w:rsid w:val="003D43DC"/>
    <w:rsid w:val="003D7E8F"/>
    <w:rsid w:val="003E1A36"/>
    <w:rsid w:val="003E2225"/>
    <w:rsid w:val="003E33D3"/>
    <w:rsid w:val="003E65F2"/>
    <w:rsid w:val="003F06FC"/>
    <w:rsid w:val="003F599B"/>
    <w:rsid w:val="003F7B00"/>
    <w:rsid w:val="00405698"/>
    <w:rsid w:val="00410371"/>
    <w:rsid w:val="00413B26"/>
    <w:rsid w:val="00417491"/>
    <w:rsid w:val="00420D47"/>
    <w:rsid w:val="004242F1"/>
    <w:rsid w:val="0042752F"/>
    <w:rsid w:val="00427CA7"/>
    <w:rsid w:val="00430E08"/>
    <w:rsid w:val="00431AFA"/>
    <w:rsid w:val="004322BA"/>
    <w:rsid w:val="00435330"/>
    <w:rsid w:val="00440BD2"/>
    <w:rsid w:val="0044130F"/>
    <w:rsid w:val="0044192D"/>
    <w:rsid w:val="00444E3A"/>
    <w:rsid w:val="004476E6"/>
    <w:rsid w:val="00451025"/>
    <w:rsid w:val="00452252"/>
    <w:rsid w:val="00453B64"/>
    <w:rsid w:val="0045519E"/>
    <w:rsid w:val="00462BCB"/>
    <w:rsid w:val="00467EF9"/>
    <w:rsid w:val="004735A9"/>
    <w:rsid w:val="00480A75"/>
    <w:rsid w:val="00481950"/>
    <w:rsid w:val="00482281"/>
    <w:rsid w:val="00490D1F"/>
    <w:rsid w:val="00491976"/>
    <w:rsid w:val="00492FF4"/>
    <w:rsid w:val="00493098"/>
    <w:rsid w:val="004A34BD"/>
    <w:rsid w:val="004A4A27"/>
    <w:rsid w:val="004A552D"/>
    <w:rsid w:val="004A6835"/>
    <w:rsid w:val="004B0002"/>
    <w:rsid w:val="004B2CA6"/>
    <w:rsid w:val="004B405D"/>
    <w:rsid w:val="004B75B7"/>
    <w:rsid w:val="004C4DDA"/>
    <w:rsid w:val="004C5AC6"/>
    <w:rsid w:val="004D04E8"/>
    <w:rsid w:val="004D2A6B"/>
    <w:rsid w:val="004D7F90"/>
    <w:rsid w:val="004E1669"/>
    <w:rsid w:val="004E40E9"/>
    <w:rsid w:val="004E4DD0"/>
    <w:rsid w:val="004E7456"/>
    <w:rsid w:val="004F2C6E"/>
    <w:rsid w:val="004F56BE"/>
    <w:rsid w:val="00502939"/>
    <w:rsid w:val="00502CE3"/>
    <w:rsid w:val="00506680"/>
    <w:rsid w:val="005104E4"/>
    <w:rsid w:val="005106D0"/>
    <w:rsid w:val="0051080E"/>
    <w:rsid w:val="00512317"/>
    <w:rsid w:val="0051580D"/>
    <w:rsid w:val="00515B71"/>
    <w:rsid w:val="00516CF4"/>
    <w:rsid w:val="00517344"/>
    <w:rsid w:val="0052039F"/>
    <w:rsid w:val="00525C30"/>
    <w:rsid w:val="00527F9E"/>
    <w:rsid w:val="00541D66"/>
    <w:rsid w:val="005433FD"/>
    <w:rsid w:val="005434A5"/>
    <w:rsid w:val="005465D0"/>
    <w:rsid w:val="00547111"/>
    <w:rsid w:val="00550086"/>
    <w:rsid w:val="00552439"/>
    <w:rsid w:val="00552C7E"/>
    <w:rsid w:val="00560B7B"/>
    <w:rsid w:val="00566659"/>
    <w:rsid w:val="00566C9E"/>
    <w:rsid w:val="00566D47"/>
    <w:rsid w:val="00570453"/>
    <w:rsid w:val="005705E5"/>
    <w:rsid w:val="00572895"/>
    <w:rsid w:val="00572B5D"/>
    <w:rsid w:val="00573C66"/>
    <w:rsid w:val="00591CA7"/>
    <w:rsid w:val="00592D74"/>
    <w:rsid w:val="00596B16"/>
    <w:rsid w:val="0059759B"/>
    <w:rsid w:val="005A1021"/>
    <w:rsid w:val="005A2333"/>
    <w:rsid w:val="005A2610"/>
    <w:rsid w:val="005A3B75"/>
    <w:rsid w:val="005A76ED"/>
    <w:rsid w:val="005A78C5"/>
    <w:rsid w:val="005B3F9F"/>
    <w:rsid w:val="005B52B4"/>
    <w:rsid w:val="005B7ACD"/>
    <w:rsid w:val="005C46D0"/>
    <w:rsid w:val="005C78B6"/>
    <w:rsid w:val="005D7F30"/>
    <w:rsid w:val="005E0CBB"/>
    <w:rsid w:val="005E17BA"/>
    <w:rsid w:val="005E1D51"/>
    <w:rsid w:val="005E2C44"/>
    <w:rsid w:val="005E446D"/>
    <w:rsid w:val="005E48DF"/>
    <w:rsid w:val="005E6676"/>
    <w:rsid w:val="005E6CE5"/>
    <w:rsid w:val="005F2CA4"/>
    <w:rsid w:val="005F5201"/>
    <w:rsid w:val="005F6D26"/>
    <w:rsid w:val="00602325"/>
    <w:rsid w:val="00610097"/>
    <w:rsid w:val="0061223D"/>
    <w:rsid w:val="00613FA3"/>
    <w:rsid w:val="00621188"/>
    <w:rsid w:val="00622E2C"/>
    <w:rsid w:val="00622E2E"/>
    <w:rsid w:val="0062521D"/>
    <w:rsid w:val="006257ED"/>
    <w:rsid w:val="00632A77"/>
    <w:rsid w:val="0064208F"/>
    <w:rsid w:val="00652C9F"/>
    <w:rsid w:val="006531D5"/>
    <w:rsid w:val="006549EA"/>
    <w:rsid w:val="006556BB"/>
    <w:rsid w:val="00657A15"/>
    <w:rsid w:val="00660403"/>
    <w:rsid w:val="00663396"/>
    <w:rsid w:val="00665DC2"/>
    <w:rsid w:val="006667BF"/>
    <w:rsid w:val="006673BB"/>
    <w:rsid w:val="00667B06"/>
    <w:rsid w:val="00671D78"/>
    <w:rsid w:val="00675938"/>
    <w:rsid w:val="00677E82"/>
    <w:rsid w:val="00680E10"/>
    <w:rsid w:val="006868CE"/>
    <w:rsid w:val="006869CE"/>
    <w:rsid w:val="00687C79"/>
    <w:rsid w:val="00693727"/>
    <w:rsid w:val="00693B14"/>
    <w:rsid w:val="00694B04"/>
    <w:rsid w:val="00695808"/>
    <w:rsid w:val="006962BB"/>
    <w:rsid w:val="006A32ED"/>
    <w:rsid w:val="006A3A3A"/>
    <w:rsid w:val="006A421D"/>
    <w:rsid w:val="006A5518"/>
    <w:rsid w:val="006A57C6"/>
    <w:rsid w:val="006B46FB"/>
    <w:rsid w:val="006B700E"/>
    <w:rsid w:val="006C3B03"/>
    <w:rsid w:val="006D2EB3"/>
    <w:rsid w:val="006D634B"/>
    <w:rsid w:val="006E21FB"/>
    <w:rsid w:val="007019D4"/>
    <w:rsid w:val="00703B36"/>
    <w:rsid w:val="007052F8"/>
    <w:rsid w:val="00705475"/>
    <w:rsid w:val="007064D1"/>
    <w:rsid w:val="0070786D"/>
    <w:rsid w:val="007103A1"/>
    <w:rsid w:val="00711EF0"/>
    <w:rsid w:val="007172D4"/>
    <w:rsid w:val="007232D0"/>
    <w:rsid w:val="0072471D"/>
    <w:rsid w:val="00725463"/>
    <w:rsid w:val="00725F2E"/>
    <w:rsid w:val="00731051"/>
    <w:rsid w:val="00737EF7"/>
    <w:rsid w:val="007452B7"/>
    <w:rsid w:val="00746D90"/>
    <w:rsid w:val="00750F6C"/>
    <w:rsid w:val="00762305"/>
    <w:rsid w:val="007637C5"/>
    <w:rsid w:val="00764806"/>
    <w:rsid w:val="0076678C"/>
    <w:rsid w:val="00772B49"/>
    <w:rsid w:val="00776255"/>
    <w:rsid w:val="007765F8"/>
    <w:rsid w:val="007858D6"/>
    <w:rsid w:val="00787586"/>
    <w:rsid w:val="00787800"/>
    <w:rsid w:val="00792342"/>
    <w:rsid w:val="007942C3"/>
    <w:rsid w:val="00794345"/>
    <w:rsid w:val="00796138"/>
    <w:rsid w:val="007977A8"/>
    <w:rsid w:val="007A09A0"/>
    <w:rsid w:val="007B12F6"/>
    <w:rsid w:val="007B3A86"/>
    <w:rsid w:val="007B4B7C"/>
    <w:rsid w:val="007B512A"/>
    <w:rsid w:val="007B6261"/>
    <w:rsid w:val="007B7669"/>
    <w:rsid w:val="007C2097"/>
    <w:rsid w:val="007C344E"/>
    <w:rsid w:val="007C5C0F"/>
    <w:rsid w:val="007D2188"/>
    <w:rsid w:val="007D4965"/>
    <w:rsid w:val="007D6A07"/>
    <w:rsid w:val="007D7F48"/>
    <w:rsid w:val="007E3B46"/>
    <w:rsid w:val="007F4174"/>
    <w:rsid w:val="007F55BC"/>
    <w:rsid w:val="007F5A50"/>
    <w:rsid w:val="007F7259"/>
    <w:rsid w:val="007F7CC1"/>
    <w:rsid w:val="0080351C"/>
    <w:rsid w:val="00803B82"/>
    <w:rsid w:val="008040A8"/>
    <w:rsid w:val="00806FD6"/>
    <w:rsid w:val="008105AF"/>
    <w:rsid w:val="00811412"/>
    <w:rsid w:val="00813D4E"/>
    <w:rsid w:val="008151B7"/>
    <w:rsid w:val="00815213"/>
    <w:rsid w:val="00815A81"/>
    <w:rsid w:val="00820F99"/>
    <w:rsid w:val="0082454A"/>
    <w:rsid w:val="00826999"/>
    <w:rsid w:val="008279FA"/>
    <w:rsid w:val="008306B8"/>
    <w:rsid w:val="00833C89"/>
    <w:rsid w:val="00835C29"/>
    <w:rsid w:val="008422BC"/>
    <w:rsid w:val="008438B9"/>
    <w:rsid w:val="00843F64"/>
    <w:rsid w:val="00845952"/>
    <w:rsid w:val="00847990"/>
    <w:rsid w:val="0085026B"/>
    <w:rsid w:val="00854A67"/>
    <w:rsid w:val="008626E7"/>
    <w:rsid w:val="00862D42"/>
    <w:rsid w:val="00864793"/>
    <w:rsid w:val="00864A0A"/>
    <w:rsid w:val="008663E6"/>
    <w:rsid w:val="00870393"/>
    <w:rsid w:val="00870CE2"/>
    <w:rsid w:val="00870EE7"/>
    <w:rsid w:val="00873855"/>
    <w:rsid w:val="0088397D"/>
    <w:rsid w:val="008863B9"/>
    <w:rsid w:val="00893177"/>
    <w:rsid w:val="00894D0E"/>
    <w:rsid w:val="008A1797"/>
    <w:rsid w:val="008A361D"/>
    <w:rsid w:val="008A45A6"/>
    <w:rsid w:val="008A6B3A"/>
    <w:rsid w:val="008A6C96"/>
    <w:rsid w:val="008B086E"/>
    <w:rsid w:val="008B20EC"/>
    <w:rsid w:val="008B6D5A"/>
    <w:rsid w:val="008B7803"/>
    <w:rsid w:val="008C24B8"/>
    <w:rsid w:val="008D4D3B"/>
    <w:rsid w:val="008E0B20"/>
    <w:rsid w:val="008E30E0"/>
    <w:rsid w:val="008E35B1"/>
    <w:rsid w:val="008F1907"/>
    <w:rsid w:val="008F2104"/>
    <w:rsid w:val="008F21C9"/>
    <w:rsid w:val="008F3003"/>
    <w:rsid w:val="008F686C"/>
    <w:rsid w:val="008F7B70"/>
    <w:rsid w:val="00901C95"/>
    <w:rsid w:val="00907277"/>
    <w:rsid w:val="009148DE"/>
    <w:rsid w:val="009205AD"/>
    <w:rsid w:val="009210F4"/>
    <w:rsid w:val="00924733"/>
    <w:rsid w:val="009352C9"/>
    <w:rsid w:val="00941BFE"/>
    <w:rsid w:val="00941E30"/>
    <w:rsid w:val="00947272"/>
    <w:rsid w:val="009507D3"/>
    <w:rsid w:val="00951528"/>
    <w:rsid w:val="00953D4C"/>
    <w:rsid w:val="0095405C"/>
    <w:rsid w:val="00954892"/>
    <w:rsid w:val="00956D47"/>
    <w:rsid w:val="00962C15"/>
    <w:rsid w:val="009664F7"/>
    <w:rsid w:val="009703CD"/>
    <w:rsid w:val="009746DE"/>
    <w:rsid w:val="009777D9"/>
    <w:rsid w:val="00982C91"/>
    <w:rsid w:val="00983E8D"/>
    <w:rsid w:val="00991B88"/>
    <w:rsid w:val="009A0468"/>
    <w:rsid w:val="009A5753"/>
    <w:rsid w:val="009A579D"/>
    <w:rsid w:val="009A5A7B"/>
    <w:rsid w:val="009A5E29"/>
    <w:rsid w:val="009B6286"/>
    <w:rsid w:val="009D0FF4"/>
    <w:rsid w:val="009D11AD"/>
    <w:rsid w:val="009E25BF"/>
    <w:rsid w:val="009E27D4"/>
    <w:rsid w:val="009E3297"/>
    <w:rsid w:val="009E6C24"/>
    <w:rsid w:val="009E71EE"/>
    <w:rsid w:val="009E7405"/>
    <w:rsid w:val="009F13C1"/>
    <w:rsid w:val="009F1942"/>
    <w:rsid w:val="009F734F"/>
    <w:rsid w:val="00A05952"/>
    <w:rsid w:val="00A109E8"/>
    <w:rsid w:val="00A14AD1"/>
    <w:rsid w:val="00A14F0D"/>
    <w:rsid w:val="00A17227"/>
    <w:rsid w:val="00A174E5"/>
    <w:rsid w:val="00A219E6"/>
    <w:rsid w:val="00A246B6"/>
    <w:rsid w:val="00A24907"/>
    <w:rsid w:val="00A24EC9"/>
    <w:rsid w:val="00A35336"/>
    <w:rsid w:val="00A409B2"/>
    <w:rsid w:val="00A442C1"/>
    <w:rsid w:val="00A47E70"/>
    <w:rsid w:val="00A50CF0"/>
    <w:rsid w:val="00A512F1"/>
    <w:rsid w:val="00A52D3A"/>
    <w:rsid w:val="00A53325"/>
    <w:rsid w:val="00A542A2"/>
    <w:rsid w:val="00A56556"/>
    <w:rsid w:val="00A56C43"/>
    <w:rsid w:val="00A6071B"/>
    <w:rsid w:val="00A609EB"/>
    <w:rsid w:val="00A60EDB"/>
    <w:rsid w:val="00A71A8D"/>
    <w:rsid w:val="00A7671C"/>
    <w:rsid w:val="00A77209"/>
    <w:rsid w:val="00A87785"/>
    <w:rsid w:val="00A922F1"/>
    <w:rsid w:val="00AA2CBC"/>
    <w:rsid w:val="00AA492B"/>
    <w:rsid w:val="00AB30F8"/>
    <w:rsid w:val="00AB47EB"/>
    <w:rsid w:val="00AC4F6E"/>
    <w:rsid w:val="00AC5530"/>
    <w:rsid w:val="00AC5820"/>
    <w:rsid w:val="00AD1CD8"/>
    <w:rsid w:val="00AE019A"/>
    <w:rsid w:val="00AE18DD"/>
    <w:rsid w:val="00AE1982"/>
    <w:rsid w:val="00AF1D6E"/>
    <w:rsid w:val="00AF36F6"/>
    <w:rsid w:val="00AF5D07"/>
    <w:rsid w:val="00B023AA"/>
    <w:rsid w:val="00B028C1"/>
    <w:rsid w:val="00B070D7"/>
    <w:rsid w:val="00B1385C"/>
    <w:rsid w:val="00B161E6"/>
    <w:rsid w:val="00B2020B"/>
    <w:rsid w:val="00B21778"/>
    <w:rsid w:val="00B258BB"/>
    <w:rsid w:val="00B25AED"/>
    <w:rsid w:val="00B27487"/>
    <w:rsid w:val="00B32ACC"/>
    <w:rsid w:val="00B32C99"/>
    <w:rsid w:val="00B37777"/>
    <w:rsid w:val="00B4164C"/>
    <w:rsid w:val="00B468EF"/>
    <w:rsid w:val="00B4751E"/>
    <w:rsid w:val="00B502E6"/>
    <w:rsid w:val="00B526BF"/>
    <w:rsid w:val="00B53F15"/>
    <w:rsid w:val="00B56FEC"/>
    <w:rsid w:val="00B64240"/>
    <w:rsid w:val="00B67B97"/>
    <w:rsid w:val="00B71BBB"/>
    <w:rsid w:val="00B74DFC"/>
    <w:rsid w:val="00B766D5"/>
    <w:rsid w:val="00B776BB"/>
    <w:rsid w:val="00B816E8"/>
    <w:rsid w:val="00B87B14"/>
    <w:rsid w:val="00B909C7"/>
    <w:rsid w:val="00B911E9"/>
    <w:rsid w:val="00B92341"/>
    <w:rsid w:val="00B924F3"/>
    <w:rsid w:val="00B933A9"/>
    <w:rsid w:val="00B9471A"/>
    <w:rsid w:val="00B968C8"/>
    <w:rsid w:val="00B97AE8"/>
    <w:rsid w:val="00BA0DCD"/>
    <w:rsid w:val="00BA3EC5"/>
    <w:rsid w:val="00BA51D9"/>
    <w:rsid w:val="00BA6F2F"/>
    <w:rsid w:val="00BB378A"/>
    <w:rsid w:val="00BB5821"/>
    <w:rsid w:val="00BB5DFC"/>
    <w:rsid w:val="00BC53BA"/>
    <w:rsid w:val="00BC5DA5"/>
    <w:rsid w:val="00BD226E"/>
    <w:rsid w:val="00BD279D"/>
    <w:rsid w:val="00BD2D1E"/>
    <w:rsid w:val="00BD5072"/>
    <w:rsid w:val="00BD6BB8"/>
    <w:rsid w:val="00BD7AB5"/>
    <w:rsid w:val="00BE1886"/>
    <w:rsid w:val="00BE1C78"/>
    <w:rsid w:val="00BE2845"/>
    <w:rsid w:val="00BE70D2"/>
    <w:rsid w:val="00BE761A"/>
    <w:rsid w:val="00BF34C9"/>
    <w:rsid w:val="00C05669"/>
    <w:rsid w:val="00C07CA4"/>
    <w:rsid w:val="00C12B46"/>
    <w:rsid w:val="00C14436"/>
    <w:rsid w:val="00C17927"/>
    <w:rsid w:val="00C17967"/>
    <w:rsid w:val="00C2464F"/>
    <w:rsid w:val="00C2510D"/>
    <w:rsid w:val="00C27732"/>
    <w:rsid w:val="00C4010A"/>
    <w:rsid w:val="00C416BB"/>
    <w:rsid w:val="00C4571D"/>
    <w:rsid w:val="00C45DFE"/>
    <w:rsid w:val="00C4742E"/>
    <w:rsid w:val="00C50494"/>
    <w:rsid w:val="00C53FC1"/>
    <w:rsid w:val="00C57CA7"/>
    <w:rsid w:val="00C60D3C"/>
    <w:rsid w:val="00C615D4"/>
    <w:rsid w:val="00C64E24"/>
    <w:rsid w:val="00C6500E"/>
    <w:rsid w:val="00C65945"/>
    <w:rsid w:val="00C6668E"/>
    <w:rsid w:val="00C66BA2"/>
    <w:rsid w:val="00C70CED"/>
    <w:rsid w:val="00C75CB0"/>
    <w:rsid w:val="00C776C1"/>
    <w:rsid w:val="00C846A6"/>
    <w:rsid w:val="00C8779B"/>
    <w:rsid w:val="00C904E2"/>
    <w:rsid w:val="00C915F2"/>
    <w:rsid w:val="00C94011"/>
    <w:rsid w:val="00C95985"/>
    <w:rsid w:val="00C97050"/>
    <w:rsid w:val="00CB29AA"/>
    <w:rsid w:val="00CC4F79"/>
    <w:rsid w:val="00CC5026"/>
    <w:rsid w:val="00CC6481"/>
    <w:rsid w:val="00CC68D0"/>
    <w:rsid w:val="00CD61BC"/>
    <w:rsid w:val="00CE02BE"/>
    <w:rsid w:val="00CE1A60"/>
    <w:rsid w:val="00CE33B9"/>
    <w:rsid w:val="00CE507E"/>
    <w:rsid w:val="00CE5235"/>
    <w:rsid w:val="00CF0841"/>
    <w:rsid w:val="00CF13A4"/>
    <w:rsid w:val="00CF1FC8"/>
    <w:rsid w:val="00CF4FE5"/>
    <w:rsid w:val="00D00595"/>
    <w:rsid w:val="00D009CB"/>
    <w:rsid w:val="00D00F3C"/>
    <w:rsid w:val="00D03F9A"/>
    <w:rsid w:val="00D054FB"/>
    <w:rsid w:val="00D05723"/>
    <w:rsid w:val="00D0671B"/>
    <w:rsid w:val="00D06D51"/>
    <w:rsid w:val="00D221BF"/>
    <w:rsid w:val="00D24991"/>
    <w:rsid w:val="00D24A36"/>
    <w:rsid w:val="00D2529E"/>
    <w:rsid w:val="00D271C5"/>
    <w:rsid w:val="00D30252"/>
    <w:rsid w:val="00D32486"/>
    <w:rsid w:val="00D37BE9"/>
    <w:rsid w:val="00D37C53"/>
    <w:rsid w:val="00D44A38"/>
    <w:rsid w:val="00D50255"/>
    <w:rsid w:val="00D539B6"/>
    <w:rsid w:val="00D53B59"/>
    <w:rsid w:val="00D5437A"/>
    <w:rsid w:val="00D60820"/>
    <w:rsid w:val="00D66520"/>
    <w:rsid w:val="00D66C40"/>
    <w:rsid w:val="00D75EFD"/>
    <w:rsid w:val="00D81103"/>
    <w:rsid w:val="00D937CA"/>
    <w:rsid w:val="00D95BBD"/>
    <w:rsid w:val="00DA3849"/>
    <w:rsid w:val="00DA3FF9"/>
    <w:rsid w:val="00DB23B9"/>
    <w:rsid w:val="00DB2B0F"/>
    <w:rsid w:val="00DB439C"/>
    <w:rsid w:val="00DC483C"/>
    <w:rsid w:val="00DD3271"/>
    <w:rsid w:val="00DD38F3"/>
    <w:rsid w:val="00DD7DFA"/>
    <w:rsid w:val="00DE22CE"/>
    <w:rsid w:val="00DE34CF"/>
    <w:rsid w:val="00DE3C26"/>
    <w:rsid w:val="00DE4AD9"/>
    <w:rsid w:val="00DE56F9"/>
    <w:rsid w:val="00DE73BB"/>
    <w:rsid w:val="00DF1452"/>
    <w:rsid w:val="00DF21A6"/>
    <w:rsid w:val="00DF27CE"/>
    <w:rsid w:val="00DF2FEF"/>
    <w:rsid w:val="00DF37D9"/>
    <w:rsid w:val="00E02C44"/>
    <w:rsid w:val="00E04AE5"/>
    <w:rsid w:val="00E13F3D"/>
    <w:rsid w:val="00E13FF3"/>
    <w:rsid w:val="00E22370"/>
    <w:rsid w:val="00E223B6"/>
    <w:rsid w:val="00E25C64"/>
    <w:rsid w:val="00E30847"/>
    <w:rsid w:val="00E30F8F"/>
    <w:rsid w:val="00E34898"/>
    <w:rsid w:val="00E37F3B"/>
    <w:rsid w:val="00E47A01"/>
    <w:rsid w:val="00E511FF"/>
    <w:rsid w:val="00E51CA0"/>
    <w:rsid w:val="00E5222A"/>
    <w:rsid w:val="00E57FA8"/>
    <w:rsid w:val="00E61E1B"/>
    <w:rsid w:val="00E64877"/>
    <w:rsid w:val="00E67AFA"/>
    <w:rsid w:val="00E71E6C"/>
    <w:rsid w:val="00E73C17"/>
    <w:rsid w:val="00E74704"/>
    <w:rsid w:val="00E75B90"/>
    <w:rsid w:val="00E76CB0"/>
    <w:rsid w:val="00E8079D"/>
    <w:rsid w:val="00E83AD2"/>
    <w:rsid w:val="00E86BBC"/>
    <w:rsid w:val="00E932D9"/>
    <w:rsid w:val="00E93A38"/>
    <w:rsid w:val="00EA0A66"/>
    <w:rsid w:val="00EA0D30"/>
    <w:rsid w:val="00EA1ADC"/>
    <w:rsid w:val="00EA3FDE"/>
    <w:rsid w:val="00EB09B7"/>
    <w:rsid w:val="00EB1D5B"/>
    <w:rsid w:val="00EB2CE4"/>
    <w:rsid w:val="00EB3360"/>
    <w:rsid w:val="00EC02F2"/>
    <w:rsid w:val="00EC6849"/>
    <w:rsid w:val="00ED4F94"/>
    <w:rsid w:val="00ED6C57"/>
    <w:rsid w:val="00EE7D7C"/>
    <w:rsid w:val="00EF4555"/>
    <w:rsid w:val="00EF4E09"/>
    <w:rsid w:val="00F009DF"/>
    <w:rsid w:val="00F062F7"/>
    <w:rsid w:val="00F06C9A"/>
    <w:rsid w:val="00F10B65"/>
    <w:rsid w:val="00F1158E"/>
    <w:rsid w:val="00F11C33"/>
    <w:rsid w:val="00F11DAC"/>
    <w:rsid w:val="00F15C8B"/>
    <w:rsid w:val="00F16354"/>
    <w:rsid w:val="00F21058"/>
    <w:rsid w:val="00F218F5"/>
    <w:rsid w:val="00F254C5"/>
    <w:rsid w:val="00F25D98"/>
    <w:rsid w:val="00F25E51"/>
    <w:rsid w:val="00F300FB"/>
    <w:rsid w:val="00F311E9"/>
    <w:rsid w:val="00F41225"/>
    <w:rsid w:val="00F41321"/>
    <w:rsid w:val="00F415CC"/>
    <w:rsid w:val="00F418DC"/>
    <w:rsid w:val="00F46351"/>
    <w:rsid w:val="00F523D8"/>
    <w:rsid w:val="00F55C9E"/>
    <w:rsid w:val="00F576A4"/>
    <w:rsid w:val="00F62F5B"/>
    <w:rsid w:val="00F630B0"/>
    <w:rsid w:val="00F6467D"/>
    <w:rsid w:val="00F659A5"/>
    <w:rsid w:val="00F667B9"/>
    <w:rsid w:val="00F66A6A"/>
    <w:rsid w:val="00F72B21"/>
    <w:rsid w:val="00F73C73"/>
    <w:rsid w:val="00F7694C"/>
    <w:rsid w:val="00F83843"/>
    <w:rsid w:val="00F8589D"/>
    <w:rsid w:val="00F902C2"/>
    <w:rsid w:val="00F91517"/>
    <w:rsid w:val="00F92FF6"/>
    <w:rsid w:val="00F93E90"/>
    <w:rsid w:val="00F94A39"/>
    <w:rsid w:val="00F963AE"/>
    <w:rsid w:val="00FA0D08"/>
    <w:rsid w:val="00FB1F30"/>
    <w:rsid w:val="00FB2D24"/>
    <w:rsid w:val="00FB3C2D"/>
    <w:rsid w:val="00FB4093"/>
    <w:rsid w:val="00FB5FF7"/>
    <w:rsid w:val="00FB6386"/>
    <w:rsid w:val="00FC5966"/>
    <w:rsid w:val="00FC5FFA"/>
    <w:rsid w:val="00FC79B2"/>
    <w:rsid w:val="00FD5C7F"/>
    <w:rsid w:val="00FD7532"/>
    <w:rsid w:val="00FE2906"/>
    <w:rsid w:val="00FE4C1E"/>
    <w:rsid w:val="00FE6E7D"/>
    <w:rsid w:val="00FE756F"/>
    <w:rsid w:val="00FE7F1B"/>
    <w:rsid w:val="00FF5149"/>
    <w:rsid w:val="00FF5B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085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index heading"/>
    <w:basedOn w:val="a"/>
    <w:next w:val="a"/>
    <w:rsid w:val="0021725B"/>
    <w:pPr>
      <w:pBdr>
        <w:top w:val="single" w:sz="12" w:space="0" w:color="auto"/>
      </w:pBdr>
      <w:spacing w:before="360" w:after="240"/>
    </w:pPr>
    <w:rPr>
      <w:b/>
      <w:i/>
      <w:sz w:val="26"/>
    </w:rPr>
  </w:style>
  <w:style w:type="paragraph" w:customStyle="1" w:styleId="INDENT1">
    <w:name w:val="INDENT1"/>
    <w:basedOn w:val="a"/>
    <w:rsid w:val="0021725B"/>
    <w:pPr>
      <w:ind w:left="851"/>
    </w:pPr>
  </w:style>
  <w:style w:type="paragraph" w:customStyle="1" w:styleId="INDENT2">
    <w:name w:val="INDENT2"/>
    <w:basedOn w:val="a"/>
    <w:rsid w:val="0021725B"/>
    <w:pPr>
      <w:ind w:left="1135" w:hanging="284"/>
    </w:pPr>
  </w:style>
  <w:style w:type="paragraph" w:customStyle="1" w:styleId="INDENT3">
    <w:name w:val="INDENT3"/>
    <w:basedOn w:val="a"/>
    <w:rsid w:val="0021725B"/>
    <w:pPr>
      <w:ind w:left="1701" w:hanging="567"/>
    </w:pPr>
  </w:style>
  <w:style w:type="paragraph" w:customStyle="1" w:styleId="FigureTitle">
    <w:name w:val="Figure_Title"/>
    <w:basedOn w:val="a"/>
    <w:next w:val="a"/>
    <w:rsid w:val="0021725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1725B"/>
    <w:pPr>
      <w:keepNext/>
      <w:keepLines/>
    </w:pPr>
    <w:rPr>
      <w:b/>
    </w:rPr>
  </w:style>
  <w:style w:type="paragraph" w:customStyle="1" w:styleId="enumlev2">
    <w:name w:val="enumlev2"/>
    <w:basedOn w:val="a"/>
    <w:rsid w:val="0021725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1725B"/>
    <w:pPr>
      <w:keepNext/>
      <w:keepLines/>
      <w:spacing w:before="240"/>
      <w:ind w:left="1418"/>
    </w:pPr>
    <w:rPr>
      <w:rFonts w:ascii="Arial" w:hAnsi="Arial"/>
      <w:b/>
      <w:sz w:val="36"/>
      <w:lang w:val="en-US"/>
    </w:rPr>
  </w:style>
  <w:style w:type="paragraph" w:styleId="af8">
    <w:name w:val="caption"/>
    <w:basedOn w:val="a"/>
    <w:next w:val="a"/>
    <w:qFormat/>
    <w:rsid w:val="0021725B"/>
    <w:pPr>
      <w:spacing w:before="120" w:after="120"/>
    </w:pPr>
    <w:rPr>
      <w:b/>
    </w:rPr>
  </w:style>
  <w:style w:type="paragraph" w:styleId="af9">
    <w:name w:val="Plain Text"/>
    <w:basedOn w:val="a"/>
    <w:link w:val="afa"/>
    <w:rsid w:val="0021725B"/>
    <w:rPr>
      <w:rFonts w:ascii="Courier New" w:hAnsi="Courier New"/>
      <w:lang w:val="nb-NO"/>
    </w:rPr>
  </w:style>
  <w:style w:type="character" w:customStyle="1" w:styleId="afa">
    <w:name w:val="純文字 字元"/>
    <w:basedOn w:val="a0"/>
    <w:link w:val="af9"/>
    <w:rsid w:val="0021725B"/>
    <w:rPr>
      <w:rFonts w:ascii="Courier New" w:hAnsi="Courier New"/>
      <w:lang w:val="nb-NO" w:eastAsia="en-US"/>
    </w:rPr>
  </w:style>
  <w:style w:type="paragraph" w:customStyle="1" w:styleId="TAJ">
    <w:name w:val="TAJ"/>
    <w:basedOn w:val="TH"/>
    <w:rsid w:val="0021725B"/>
    <w:rPr>
      <w:lang w:eastAsia="x-none"/>
    </w:rPr>
  </w:style>
  <w:style w:type="paragraph" w:styleId="afb">
    <w:name w:val="Body Text"/>
    <w:basedOn w:val="a"/>
    <w:link w:val="afc"/>
    <w:rsid w:val="0021725B"/>
    <w:rPr>
      <w:lang w:eastAsia="x-none"/>
    </w:rPr>
  </w:style>
  <w:style w:type="character" w:customStyle="1" w:styleId="afc">
    <w:name w:val="本文 字元"/>
    <w:basedOn w:val="a0"/>
    <w:link w:val="afb"/>
    <w:rsid w:val="0021725B"/>
    <w:rPr>
      <w:rFonts w:ascii="Times New Roman" w:hAnsi="Times New Roman"/>
      <w:lang w:val="en-GB" w:eastAsia="x-none"/>
    </w:rPr>
  </w:style>
  <w:style w:type="paragraph" w:customStyle="1" w:styleId="Guidance">
    <w:name w:val="Guidance"/>
    <w:basedOn w:val="a"/>
    <w:rsid w:val="0021725B"/>
    <w:rPr>
      <w:i/>
      <w:color w:val="0000FF"/>
    </w:rPr>
  </w:style>
  <w:style w:type="character" w:customStyle="1" w:styleId="B1Char">
    <w:name w:val="B1 Char"/>
    <w:link w:val="B1"/>
    <w:qFormat/>
    <w:locked/>
    <w:rsid w:val="0021725B"/>
    <w:rPr>
      <w:rFonts w:ascii="Times New Roman" w:hAnsi="Times New Roman"/>
      <w:lang w:val="en-GB" w:eastAsia="en-US"/>
    </w:rPr>
  </w:style>
  <w:style w:type="paragraph" w:styleId="afd">
    <w:name w:val="Body Text Indent"/>
    <w:basedOn w:val="a"/>
    <w:link w:val="afe"/>
    <w:rsid w:val="0021725B"/>
    <w:pPr>
      <w:overflowPunct w:val="0"/>
      <w:autoSpaceDE w:val="0"/>
      <w:autoSpaceDN w:val="0"/>
      <w:adjustRightInd w:val="0"/>
      <w:ind w:left="567"/>
      <w:textAlignment w:val="baseline"/>
    </w:pPr>
    <w:rPr>
      <w:lang w:eastAsia="x-none"/>
    </w:rPr>
  </w:style>
  <w:style w:type="character" w:customStyle="1" w:styleId="afe">
    <w:name w:val="本文縮排 字元"/>
    <w:basedOn w:val="a0"/>
    <w:link w:val="afd"/>
    <w:rsid w:val="0021725B"/>
    <w:rPr>
      <w:rFonts w:ascii="Times New Roman" w:hAnsi="Times New Roman"/>
      <w:lang w:val="en-GB" w:eastAsia="x-none"/>
    </w:rPr>
  </w:style>
  <w:style w:type="paragraph" w:customStyle="1" w:styleId="LD1">
    <w:name w:val="LD 1"/>
    <w:basedOn w:val="LD"/>
    <w:rsid w:val="0021725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1725B"/>
    <w:pPr>
      <w:widowControl w:val="0"/>
      <w:spacing w:line="360" w:lineRule="atLeast"/>
      <w:jc w:val="center"/>
    </w:pPr>
    <w:rPr>
      <w:rFonts w:ascii="Arial" w:hAnsi="Arial"/>
      <w:lang w:val="en-GB" w:eastAsia="en-US"/>
    </w:rPr>
  </w:style>
  <w:style w:type="paragraph" w:styleId="Web">
    <w:name w:val="Normal (Web)"/>
    <w:basedOn w:val="a"/>
    <w:rsid w:val="0021725B"/>
    <w:pPr>
      <w:spacing w:before="100" w:beforeAutospacing="1" w:after="100" w:afterAutospacing="1"/>
    </w:pPr>
    <w:rPr>
      <w:rFonts w:ascii="Arial Unicode MS" w:eastAsia="Arial Unicode MS" w:hAnsi="Arial Unicode MS" w:cs="Arial Unicode MS"/>
      <w:color w:val="000000"/>
      <w:sz w:val="24"/>
      <w:szCs w:val="24"/>
    </w:rPr>
  </w:style>
  <w:style w:type="table" w:styleId="aff">
    <w:name w:val="Table Grid"/>
    <w:basedOn w:val="a1"/>
    <w:rsid w:val="002172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標題 5 字元"/>
    <w:link w:val="5"/>
    <w:rsid w:val="0021725B"/>
    <w:rPr>
      <w:rFonts w:ascii="Arial" w:hAnsi="Arial"/>
      <w:sz w:val="22"/>
      <w:lang w:val="en-GB" w:eastAsia="en-US"/>
    </w:rPr>
  </w:style>
  <w:style w:type="character" w:customStyle="1" w:styleId="TALZchn">
    <w:name w:val="TAL Zchn"/>
    <w:link w:val="TAL"/>
    <w:rsid w:val="0021725B"/>
    <w:rPr>
      <w:rFonts w:ascii="Arial" w:hAnsi="Arial"/>
      <w:sz w:val="18"/>
      <w:lang w:val="en-GB" w:eastAsia="en-US"/>
    </w:rPr>
  </w:style>
  <w:style w:type="character" w:customStyle="1" w:styleId="NOZchn">
    <w:name w:val="NO Zchn"/>
    <w:link w:val="NO"/>
    <w:qFormat/>
    <w:locked/>
    <w:rsid w:val="0021725B"/>
    <w:rPr>
      <w:rFonts w:ascii="Times New Roman" w:hAnsi="Times New Roman"/>
      <w:lang w:val="en-GB" w:eastAsia="en-US"/>
    </w:rPr>
  </w:style>
  <w:style w:type="paragraph" w:customStyle="1" w:styleId="12">
    <w:name w:val="1"/>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21725B"/>
    <w:rPr>
      <w:rFonts w:ascii="Times New Roman" w:hAnsi="Times New Roman"/>
      <w:lang w:val="en-GB" w:eastAsia="en-US"/>
    </w:rPr>
  </w:style>
  <w:style w:type="character" w:customStyle="1" w:styleId="EXCar">
    <w:name w:val="EX Car"/>
    <w:link w:val="EX"/>
    <w:qFormat/>
    <w:rsid w:val="0021725B"/>
    <w:rPr>
      <w:rFonts w:ascii="Times New Roman" w:hAnsi="Times New Roman"/>
      <w:lang w:val="en-GB" w:eastAsia="en-US"/>
    </w:rPr>
  </w:style>
  <w:style w:type="character" w:customStyle="1" w:styleId="NOChar">
    <w:name w:val="NO Char"/>
    <w:qFormat/>
    <w:rsid w:val="0021725B"/>
    <w:rPr>
      <w:lang w:val="en-GB" w:eastAsia="en-US" w:bidi="ar-SA"/>
    </w:rPr>
  </w:style>
  <w:style w:type="character" w:customStyle="1" w:styleId="40">
    <w:name w:val="標題 4 字元"/>
    <w:link w:val="4"/>
    <w:rsid w:val="0021725B"/>
    <w:rPr>
      <w:rFonts w:ascii="Arial" w:hAnsi="Arial"/>
      <w:sz w:val="24"/>
      <w:lang w:val="en-GB" w:eastAsia="en-US"/>
    </w:rPr>
  </w:style>
  <w:style w:type="character" w:customStyle="1" w:styleId="B1Char1">
    <w:name w:val="B1 Char1"/>
    <w:qFormat/>
    <w:rsid w:val="0021725B"/>
    <w:rPr>
      <w:rFonts w:ascii="Times New Roman" w:hAnsi="Times New Roman"/>
      <w:lang w:val="en-GB"/>
    </w:rPr>
  </w:style>
  <w:style w:type="character" w:customStyle="1" w:styleId="THChar">
    <w:name w:val="TH Char"/>
    <w:link w:val="TH"/>
    <w:qFormat/>
    <w:locked/>
    <w:rsid w:val="0021725B"/>
    <w:rPr>
      <w:rFonts w:ascii="Arial" w:hAnsi="Arial"/>
      <w:b/>
      <w:lang w:val="en-GB" w:eastAsia="en-US"/>
    </w:rPr>
  </w:style>
  <w:style w:type="paragraph" w:customStyle="1" w:styleId="NO0">
    <w:name w:val="NO*"/>
    <w:basedOn w:val="B1"/>
    <w:rsid w:val="0021725B"/>
  </w:style>
  <w:style w:type="character" w:customStyle="1" w:styleId="30">
    <w:name w:val="標題 3 字元"/>
    <w:link w:val="3"/>
    <w:rsid w:val="0021725B"/>
    <w:rPr>
      <w:rFonts w:ascii="Arial" w:hAnsi="Arial"/>
      <w:sz w:val="28"/>
      <w:lang w:val="en-GB" w:eastAsia="en-US"/>
    </w:rPr>
  </w:style>
  <w:style w:type="character" w:customStyle="1" w:styleId="EditorsNoteChar">
    <w:name w:val="Editor's Note Char"/>
    <w:aliases w:val="EN Char"/>
    <w:link w:val="EditorsNote"/>
    <w:rsid w:val="0021725B"/>
    <w:rPr>
      <w:rFonts w:ascii="Times New Roman" w:hAnsi="Times New Roman"/>
      <w:color w:val="FF0000"/>
      <w:lang w:val="en-GB" w:eastAsia="en-US"/>
    </w:rPr>
  </w:style>
  <w:style w:type="character" w:customStyle="1" w:styleId="TACChar">
    <w:name w:val="TAC Char"/>
    <w:link w:val="TAC"/>
    <w:locked/>
    <w:rsid w:val="0021725B"/>
    <w:rPr>
      <w:rFonts w:ascii="Arial" w:hAnsi="Arial"/>
      <w:sz w:val="18"/>
      <w:lang w:val="en-GB" w:eastAsia="en-US"/>
    </w:rPr>
  </w:style>
  <w:style w:type="character" w:customStyle="1" w:styleId="TAHCar">
    <w:name w:val="TAH Car"/>
    <w:link w:val="TAH"/>
    <w:locked/>
    <w:rsid w:val="0021725B"/>
    <w:rPr>
      <w:rFonts w:ascii="Arial" w:hAnsi="Arial"/>
      <w:b/>
      <w:sz w:val="18"/>
      <w:lang w:val="en-GB" w:eastAsia="en-US"/>
    </w:rPr>
  </w:style>
  <w:style w:type="character" w:customStyle="1" w:styleId="TF0">
    <w:name w:val="TF (文字)"/>
    <w:link w:val="TF"/>
    <w:locked/>
    <w:rsid w:val="0021725B"/>
    <w:rPr>
      <w:rFonts w:ascii="Arial" w:hAnsi="Arial"/>
      <w:b/>
      <w:lang w:val="en-GB" w:eastAsia="en-US"/>
    </w:rPr>
  </w:style>
  <w:style w:type="character" w:customStyle="1" w:styleId="TALChar">
    <w:name w:val="TAL Char"/>
    <w:rsid w:val="0021725B"/>
    <w:rPr>
      <w:rFonts w:ascii="Arial" w:hAnsi="Arial"/>
      <w:sz w:val="18"/>
      <w:lang w:val="en-GB" w:eastAsia="en-US" w:bidi="ar-SA"/>
    </w:rPr>
  </w:style>
  <w:style w:type="character" w:customStyle="1" w:styleId="TAHChar">
    <w:name w:val="TAH Char"/>
    <w:rsid w:val="0021725B"/>
    <w:rPr>
      <w:rFonts w:ascii="Arial" w:eastAsia="SimSun" w:hAnsi="Arial"/>
      <w:b/>
      <w:sz w:val="18"/>
      <w:lang w:val="en-GB" w:eastAsia="en-US" w:bidi="ar-SA"/>
    </w:rPr>
  </w:style>
  <w:style w:type="character" w:customStyle="1" w:styleId="TANChar">
    <w:name w:val="TAN Char"/>
    <w:link w:val="TAN"/>
    <w:rsid w:val="0021725B"/>
    <w:rPr>
      <w:rFonts w:ascii="Arial" w:hAnsi="Arial"/>
      <w:sz w:val="18"/>
      <w:lang w:val="en-GB" w:eastAsia="en-US"/>
    </w:rPr>
  </w:style>
  <w:style w:type="paragraph" w:customStyle="1" w:styleId="noal">
    <w:name w:val="noal"/>
    <w:basedOn w:val="a"/>
    <w:rsid w:val="0021725B"/>
  </w:style>
  <w:style w:type="character" w:customStyle="1" w:styleId="EditorsNoteCharChar">
    <w:name w:val="Editor's Note Char Char"/>
    <w:rsid w:val="0021725B"/>
    <w:rPr>
      <w:rFonts w:ascii="Times New Roman" w:hAnsi="Times New Roman"/>
      <w:color w:val="FF0000"/>
      <w:lang w:val="en-GB"/>
    </w:rPr>
  </w:style>
  <w:style w:type="paragraph" w:styleId="aff0">
    <w:name w:val="Revision"/>
    <w:hidden/>
    <w:uiPriority w:val="99"/>
    <w:semiHidden/>
    <w:rsid w:val="0021725B"/>
    <w:rPr>
      <w:rFonts w:ascii="Times New Roman" w:hAnsi="Times New Roman"/>
      <w:lang w:val="en-GB" w:eastAsia="en-US"/>
    </w:rPr>
  </w:style>
  <w:style w:type="character" w:customStyle="1" w:styleId="TFChar">
    <w:name w:val="TF Char"/>
    <w:qFormat/>
    <w:locked/>
    <w:rsid w:val="0021725B"/>
    <w:rPr>
      <w:rFonts w:ascii="Arial" w:hAnsi="Arial"/>
      <w:b/>
      <w:lang w:eastAsia="en-US"/>
    </w:rPr>
  </w:style>
  <w:style w:type="paragraph" w:customStyle="1" w:styleId="25">
    <w:name w:val="2"/>
    <w:semiHidden/>
    <w:rsid w:val="0021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1">
    <w:name w:val="List Paragraph"/>
    <w:basedOn w:val="a"/>
    <w:uiPriority w:val="34"/>
    <w:qFormat/>
    <w:rsid w:val="0021725B"/>
    <w:pPr>
      <w:ind w:left="720"/>
      <w:contextualSpacing/>
    </w:pPr>
  </w:style>
  <w:style w:type="paragraph" w:customStyle="1" w:styleId="v1">
    <w:name w:val="v1"/>
    <w:basedOn w:val="B2"/>
    <w:rsid w:val="0021725B"/>
    <w:pPr>
      <w:ind w:left="568"/>
    </w:pPr>
  </w:style>
  <w:style w:type="table" w:customStyle="1" w:styleId="TableGrid1">
    <w:name w:val="Table Grid1"/>
    <w:basedOn w:val="a1"/>
    <w:next w:val="aff"/>
    <w:uiPriority w:val="39"/>
    <w:rsid w:val="0021725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rsid w:val="00835C29"/>
    <w:rPr>
      <w:rFonts w:ascii="Times New Roman" w:hAnsi="Times New Roman"/>
      <w:lang w:val="en-GB" w:eastAsia="en-US"/>
    </w:rPr>
  </w:style>
  <w:style w:type="character" w:customStyle="1" w:styleId="EWChar">
    <w:name w:val="EW Char"/>
    <w:link w:val="EW"/>
    <w:qFormat/>
    <w:locked/>
    <w:rsid w:val="00BE1C78"/>
    <w:rPr>
      <w:rFonts w:ascii="Times New Roman" w:hAnsi="Times New Roman"/>
      <w:lang w:val="en-GB" w:eastAsia="en-US"/>
    </w:rPr>
  </w:style>
  <w:style w:type="character" w:customStyle="1" w:styleId="af2">
    <w:name w:val="註解方塊文字 字元"/>
    <w:link w:val="af1"/>
    <w:rsid w:val="000C2E01"/>
    <w:rPr>
      <w:rFonts w:ascii="Tahoma" w:hAnsi="Tahoma" w:cs="Tahoma"/>
      <w:sz w:val="16"/>
      <w:szCs w:val="16"/>
      <w:lang w:val="en-GB" w:eastAsia="en-US"/>
    </w:rPr>
  </w:style>
  <w:style w:type="character" w:customStyle="1" w:styleId="13">
    <w:name w:val="未解析的提及1"/>
    <w:uiPriority w:val="99"/>
    <w:semiHidden/>
    <w:unhideWhenUsed/>
    <w:rsid w:val="000C2E01"/>
    <w:rPr>
      <w:color w:val="605E5C"/>
      <w:shd w:val="clear" w:color="auto" w:fill="E1DFDD"/>
    </w:rPr>
  </w:style>
  <w:style w:type="character" w:customStyle="1" w:styleId="a8">
    <w:name w:val="註腳文字 字元"/>
    <w:link w:val="a7"/>
    <w:rsid w:val="000C2E01"/>
    <w:rPr>
      <w:rFonts w:ascii="Times New Roman" w:hAnsi="Times New Roman"/>
      <w:sz w:val="16"/>
      <w:lang w:val="en-GB" w:eastAsia="en-US"/>
    </w:rPr>
  </w:style>
  <w:style w:type="character" w:customStyle="1" w:styleId="af6">
    <w:name w:val="文件引導模式 字元"/>
    <w:link w:val="af5"/>
    <w:rsid w:val="000C2E01"/>
    <w:rPr>
      <w:rFonts w:ascii="Tahoma" w:hAnsi="Tahoma" w:cs="Tahoma"/>
      <w:shd w:val="clear" w:color="auto" w:fill="000080"/>
      <w:lang w:val="en-GB" w:eastAsia="en-US"/>
    </w:rPr>
  </w:style>
  <w:style w:type="character" w:customStyle="1" w:styleId="af">
    <w:name w:val="註解文字 字元"/>
    <w:link w:val="ae"/>
    <w:rsid w:val="000C2E01"/>
    <w:rPr>
      <w:rFonts w:ascii="Times New Roman" w:hAnsi="Times New Roman"/>
      <w:lang w:val="en-GB" w:eastAsia="en-US"/>
    </w:rPr>
  </w:style>
  <w:style w:type="character" w:customStyle="1" w:styleId="af4">
    <w:name w:val="註解主旨 字元"/>
    <w:link w:val="af3"/>
    <w:rsid w:val="000C2E01"/>
    <w:rPr>
      <w:rFonts w:ascii="Times New Roman" w:hAnsi="Times New Roman"/>
      <w:b/>
      <w:bCs/>
      <w:lang w:val="en-GB" w:eastAsia="en-US"/>
    </w:rPr>
  </w:style>
  <w:style w:type="character" w:customStyle="1" w:styleId="a5">
    <w:name w:val="頁首 字元"/>
    <w:link w:val="a4"/>
    <w:rsid w:val="00C07CA4"/>
    <w:rPr>
      <w:rFonts w:ascii="Arial" w:hAnsi="Arial"/>
      <w:b/>
      <w:noProof/>
      <w:sz w:val="18"/>
      <w:lang w:val="en-GB" w:eastAsia="en-US"/>
    </w:rPr>
  </w:style>
  <w:style w:type="character" w:customStyle="1" w:styleId="B2Zchn">
    <w:name w:val="B2 Zchn"/>
    <w:rsid w:val="00D81103"/>
    <w:rPr>
      <w:rFonts w:eastAsia="新細明體"/>
      <w:lang w:val="en-GB" w:eastAsia="en-US" w:bidi="ar-SA"/>
    </w:rPr>
  </w:style>
  <w:style w:type="character" w:customStyle="1" w:styleId="B3Char">
    <w:name w:val="B3 Char"/>
    <w:rsid w:val="00D81103"/>
    <w:rPr>
      <w:rFonts w:eastAsia="新細明體"/>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3.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121.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5AIRPNAIUNRU-529706453-1863</_dlc_DocId>
    <_dlc_DocIdUrl xmlns="71c5aaf6-e6ce-465b-b873-5148d2a4c105">
      <Url>https://nokia.sharepoint.com/sites/c5g/epc/_layouts/15/DocIdRedir.aspx?ID=5AIRPNAIUNRU-529706453-1863</Url>
      <Description>5AIRPNAIUNRU-529706453-1863</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2.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3.xml><?xml version="1.0" encoding="utf-8"?>
<ds:datastoreItem xmlns:ds="http://schemas.openxmlformats.org/officeDocument/2006/customXml" ds:itemID="{FE53A188-6795-4567-99A6-841730648E46}">
  <ds:schemaRefs>
    <ds:schemaRef ds:uri="http://schemas.openxmlformats.org/officeDocument/2006/bibliography"/>
  </ds:schemaRefs>
</ds:datastoreItem>
</file>

<file path=customXml/itemProps4.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3CAB168-C142-4BCC-B8E9-1BF3DD6537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E5DC1C8-33E8-4894-BF9B-5696FDCC2AF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13</Pages>
  <Words>5859</Words>
  <Characters>33399</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ASUSTeK (Lider)</cp:lastModifiedBy>
  <cp:revision>18</cp:revision>
  <cp:lastPrinted>1900-01-01T06:00:00Z</cp:lastPrinted>
  <dcterms:created xsi:type="dcterms:W3CDTF">2023-05-12T08:55:00Z</dcterms:created>
  <dcterms:modified xsi:type="dcterms:W3CDTF">2023-05-25T07:40:00Z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5decd474-e304-4b57-97e5-fe265b506b26</vt:lpwstr>
  </property>
</Properties>
</file>